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303AD" w14:textId="4F5281E2" w:rsidR="001E41F3" w:rsidRDefault="001E41F3">
      <w:pPr>
        <w:pStyle w:val="CRCoverPage"/>
        <w:tabs>
          <w:tab w:val="right" w:pos="9639"/>
        </w:tabs>
        <w:spacing w:after="0"/>
        <w:rPr>
          <w:b/>
          <w:i/>
          <w:noProof/>
          <w:sz w:val="28"/>
        </w:rPr>
      </w:pPr>
      <w:r>
        <w:rPr>
          <w:b/>
          <w:noProof/>
          <w:sz w:val="24"/>
        </w:rPr>
        <w:t>3GPP TSG-</w:t>
      </w:r>
      <w:r w:rsidR="00EB04AC" w:rsidRPr="00EB04AC">
        <w:rPr>
          <w:b/>
          <w:noProof/>
          <w:sz w:val="24"/>
        </w:rPr>
        <w:t>RAN WG4</w:t>
      </w:r>
      <w:r w:rsidR="00C66BA2">
        <w:rPr>
          <w:b/>
          <w:noProof/>
          <w:sz w:val="24"/>
        </w:rPr>
        <w:t xml:space="preserve"> </w:t>
      </w:r>
      <w:r>
        <w:rPr>
          <w:b/>
          <w:noProof/>
          <w:sz w:val="24"/>
        </w:rPr>
        <w:t>Meeting #</w:t>
      </w:r>
      <w:r w:rsidR="00EB04AC" w:rsidRPr="00EB04AC">
        <w:rPr>
          <w:b/>
          <w:noProof/>
          <w:sz w:val="24"/>
        </w:rPr>
        <w:t>90</w:t>
      </w:r>
      <w:r w:rsidRPr="00EB04AC">
        <w:rPr>
          <w:b/>
          <w:noProof/>
          <w:sz w:val="24"/>
        </w:rPr>
        <w:tab/>
      </w:r>
      <w:r w:rsidR="00B01F2C" w:rsidRPr="00B01F2C">
        <w:rPr>
          <w:b/>
          <w:noProof/>
          <w:sz w:val="24"/>
        </w:rPr>
        <w:t>R4-1900100</w:t>
      </w:r>
      <w:bookmarkStart w:id="0" w:name="_GoBack"/>
      <w:bookmarkEnd w:id="0"/>
    </w:p>
    <w:p w14:paraId="049303AE" w14:textId="0C62BAA0" w:rsidR="001E41F3" w:rsidRDefault="00EB04AC" w:rsidP="005E2C44">
      <w:pPr>
        <w:pStyle w:val="CRCoverPage"/>
        <w:outlineLvl w:val="0"/>
        <w:rPr>
          <w:b/>
          <w:noProof/>
          <w:sz w:val="24"/>
        </w:rPr>
      </w:pPr>
      <w:r w:rsidRPr="00EB04AC">
        <w:rPr>
          <w:b/>
          <w:noProof/>
          <w:sz w:val="24"/>
        </w:rPr>
        <w:t>Athens</w:t>
      </w:r>
      <w:r w:rsidR="001E41F3">
        <w:rPr>
          <w:b/>
          <w:noProof/>
          <w:sz w:val="24"/>
        </w:rPr>
        <w:t>,</w:t>
      </w:r>
      <w:r>
        <w:rPr>
          <w:b/>
          <w:noProof/>
          <w:sz w:val="24"/>
        </w:rPr>
        <w:t xml:space="preserve"> Greece</w:t>
      </w:r>
      <w:r w:rsidR="001E41F3">
        <w:rPr>
          <w:b/>
          <w:noProof/>
          <w:sz w:val="24"/>
        </w:rPr>
        <w:t>,</w:t>
      </w:r>
      <w:r>
        <w:rPr>
          <w:b/>
          <w:noProof/>
          <w:sz w:val="24"/>
        </w:rPr>
        <w:t xml:space="preserv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303B0" w14:textId="77777777" w:rsidTr="00547111">
        <w:tc>
          <w:tcPr>
            <w:tcW w:w="9641" w:type="dxa"/>
            <w:gridSpan w:val="9"/>
            <w:tcBorders>
              <w:top w:val="single" w:sz="4" w:space="0" w:color="auto"/>
              <w:left w:val="single" w:sz="4" w:space="0" w:color="auto"/>
              <w:right w:val="single" w:sz="4" w:space="0" w:color="auto"/>
            </w:tcBorders>
          </w:tcPr>
          <w:p w14:paraId="04930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9303B2" w14:textId="77777777" w:rsidTr="00547111">
        <w:tc>
          <w:tcPr>
            <w:tcW w:w="9641" w:type="dxa"/>
            <w:gridSpan w:val="9"/>
            <w:tcBorders>
              <w:left w:val="single" w:sz="4" w:space="0" w:color="auto"/>
              <w:right w:val="single" w:sz="4" w:space="0" w:color="auto"/>
            </w:tcBorders>
          </w:tcPr>
          <w:p w14:paraId="049303B1" w14:textId="77777777" w:rsidR="001E41F3" w:rsidRDefault="001E41F3">
            <w:pPr>
              <w:pStyle w:val="CRCoverPage"/>
              <w:spacing w:after="0"/>
              <w:jc w:val="center"/>
              <w:rPr>
                <w:noProof/>
              </w:rPr>
            </w:pPr>
            <w:r>
              <w:rPr>
                <w:b/>
                <w:noProof/>
                <w:sz w:val="32"/>
              </w:rPr>
              <w:t>CHANGE REQUEST</w:t>
            </w:r>
          </w:p>
        </w:tc>
      </w:tr>
      <w:tr w:rsidR="001E41F3" w14:paraId="049303B4" w14:textId="77777777" w:rsidTr="00547111">
        <w:tc>
          <w:tcPr>
            <w:tcW w:w="9641" w:type="dxa"/>
            <w:gridSpan w:val="9"/>
            <w:tcBorders>
              <w:left w:val="single" w:sz="4" w:space="0" w:color="auto"/>
              <w:right w:val="single" w:sz="4" w:space="0" w:color="auto"/>
            </w:tcBorders>
          </w:tcPr>
          <w:p w14:paraId="049303B3" w14:textId="77777777" w:rsidR="001E41F3" w:rsidRDefault="001E41F3">
            <w:pPr>
              <w:pStyle w:val="CRCoverPage"/>
              <w:spacing w:after="0"/>
              <w:rPr>
                <w:noProof/>
                <w:sz w:val="8"/>
                <w:szCs w:val="8"/>
              </w:rPr>
            </w:pPr>
          </w:p>
        </w:tc>
      </w:tr>
      <w:tr w:rsidR="001E41F3" w14:paraId="049303BE" w14:textId="77777777" w:rsidTr="00547111">
        <w:tc>
          <w:tcPr>
            <w:tcW w:w="142" w:type="dxa"/>
            <w:tcBorders>
              <w:left w:val="single" w:sz="4" w:space="0" w:color="auto"/>
            </w:tcBorders>
          </w:tcPr>
          <w:p w14:paraId="049303B5" w14:textId="77777777" w:rsidR="001E41F3" w:rsidRDefault="001E41F3">
            <w:pPr>
              <w:pStyle w:val="CRCoverPage"/>
              <w:spacing w:after="0"/>
              <w:jc w:val="right"/>
              <w:rPr>
                <w:noProof/>
              </w:rPr>
            </w:pPr>
          </w:p>
        </w:tc>
        <w:tc>
          <w:tcPr>
            <w:tcW w:w="1559" w:type="dxa"/>
            <w:shd w:val="pct30" w:color="FFFF00" w:fill="auto"/>
          </w:tcPr>
          <w:p w14:paraId="049303B6" w14:textId="2E45C17E" w:rsidR="001E41F3" w:rsidRPr="00410371" w:rsidRDefault="00B41B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04AC">
              <w:rPr>
                <w:b/>
                <w:noProof/>
                <w:sz w:val="28"/>
              </w:rPr>
              <w:t>38.141</w:t>
            </w:r>
            <w:r w:rsidR="00B6205D">
              <w:rPr>
                <w:b/>
                <w:noProof/>
                <w:sz w:val="28"/>
              </w:rPr>
              <w:t>-2</w:t>
            </w:r>
            <w:r>
              <w:rPr>
                <w:b/>
                <w:noProof/>
                <w:sz w:val="28"/>
              </w:rPr>
              <w:fldChar w:fldCharType="end"/>
            </w:r>
          </w:p>
        </w:tc>
        <w:tc>
          <w:tcPr>
            <w:tcW w:w="709" w:type="dxa"/>
          </w:tcPr>
          <w:p w14:paraId="049303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303B8" w14:textId="268168DE" w:rsidR="001E41F3" w:rsidRPr="00410371" w:rsidRDefault="00B41B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04AC">
              <w:rPr>
                <w:b/>
                <w:noProof/>
                <w:sz w:val="28"/>
              </w:rPr>
              <w:t>Draft</w:t>
            </w:r>
            <w:r w:rsidR="00E13F3D" w:rsidRPr="00410371">
              <w:rPr>
                <w:b/>
                <w:noProof/>
                <w:sz w:val="28"/>
              </w:rPr>
              <w:t>CR</w:t>
            </w:r>
            <w:r>
              <w:rPr>
                <w:b/>
                <w:noProof/>
                <w:sz w:val="28"/>
              </w:rPr>
              <w:fldChar w:fldCharType="end"/>
            </w:r>
          </w:p>
        </w:tc>
        <w:tc>
          <w:tcPr>
            <w:tcW w:w="709" w:type="dxa"/>
          </w:tcPr>
          <w:p w14:paraId="049303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9303BA" w14:textId="0C5244AD" w:rsidR="001E41F3" w:rsidRPr="00410371" w:rsidRDefault="00B41B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04AC">
              <w:rPr>
                <w:b/>
                <w:noProof/>
                <w:sz w:val="28"/>
              </w:rPr>
              <w:t>-</w:t>
            </w:r>
            <w:r>
              <w:rPr>
                <w:b/>
                <w:noProof/>
                <w:sz w:val="28"/>
              </w:rPr>
              <w:fldChar w:fldCharType="end"/>
            </w:r>
          </w:p>
        </w:tc>
        <w:tc>
          <w:tcPr>
            <w:tcW w:w="2410" w:type="dxa"/>
          </w:tcPr>
          <w:p w14:paraId="04930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303BC" w14:textId="08569FE0" w:rsidR="001E41F3" w:rsidRPr="00410371" w:rsidRDefault="00B41B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4AC">
              <w:rPr>
                <w:b/>
                <w:noProof/>
                <w:sz w:val="28"/>
              </w:rPr>
              <w:t>15.0.0</w:t>
            </w:r>
            <w:r>
              <w:rPr>
                <w:b/>
                <w:noProof/>
                <w:sz w:val="28"/>
              </w:rPr>
              <w:fldChar w:fldCharType="end"/>
            </w:r>
          </w:p>
        </w:tc>
        <w:tc>
          <w:tcPr>
            <w:tcW w:w="143" w:type="dxa"/>
            <w:tcBorders>
              <w:right w:val="single" w:sz="4" w:space="0" w:color="auto"/>
            </w:tcBorders>
          </w:tcPr>
          <w:p w14:paraId="049303BD" w14:textId="77777777" w:rsidR="001E41F3" w:rsidRDefault="001E41F3">
            <w:pPr>
              <w:pStyle w:val="CRCoverPage"/>
              <w:spacing w:after="0"/>
              <w:rPr>
                <w:noProof/>
              </w:rPr>
            </w:pPr>
          </w:p>
        </w:tc>
      </w:tr>
      <w:tr w:rsidR="001E41F3" w14:paraId="049303C0" w14:textId="77777777" w:rsidTr="00547111">
        <w:tc>
          <w:tcPr>
            <w:tcW w:w="9641" w:type="dxa"/>
            <w:gridSpan w:val="9"/>
            <w:tcBorders>
              <w:left w:val="single" w:sz="4" w:space="0" w:color="auto"/>
              <w:right w:val="single" w:sz="4" w:space="0" w:color="auto"/>
            </w:tcBorders>
          </w:tcPr>
          <w:p w14:paraId="049303BF" w14:textId="77777777" w:rsidR="001E41F3" w:rsidRDefault="001E41F3">
            <w:pPr>
              <w:pStyle w:val="CRCoverPage"/>
              <w:spacing w:after="0"/>
              <w:rPr>
                <w:noProof/>
              </w:rPr>
            </w:pPr>
          </w:p>
        </w:tc>
      </w:tr>
      <w:tr w:rsidR="001E41F3" w14:paraId="049303C2" w14:textId="77777777" w:rsidTr="00547111">
        <w:tc>
          <w:tcPr>
            <w:tcW w:w="9641" w:type="dxa"/>
            <w:gridSpan w:val="9"/>
            <w:tcBorders>
              <w:top w:val="single" w:sz="4" w:space="0" w:color="auto"/>
            </w:tcBorders>
          </w:tcPr>
          <w:p w14:paraId="04930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303C4" w14:textId="77777777" w:rsidTr="00547111">
        <w:tc>
          <w:tcPr>
            <w:tcW w:w="9641" w:type="dxa"/>
            <w:gridSpan w:val="9"/>
          </w:tcPr>
          <w:p w14:paraId="049303C3" w14:textId="77777777" w:rsidR="001E41F3" w:rsidRDefault="001E41F3">
            <w:pPr>
              <w:pStyle w:val="CRCoverPage"/>
              <w:spacing w:after="0"/>
              <w:rPr>
                <w:noProof/>
                <w:sz w:val="8"/>
                <w:szCs w:val="8"/>
              </w:rPr>
            </w:pPr>
          </w:p>
        </w:tc>
      </w:tr>
    </w:tbl>
    <w:p w14:paraId="049303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9303CF" w14:textId="77777777" w:rsidTr="00A7671C">
        <w:tc>
          <w:tcPr>
            <w:tcW w:w="2835" w:type="dxa"/>
          </w:tcPr>
          <w:p w14:paraId="0493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30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303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9303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303CA" w14:textId="4B216A80" w:rsidR="00F25D98" w:rsidRDefault="00EB04AC" w:rsidP="001E41F3">
            <w:pPr>
              <w:pStyle w:val="CRCoverPage"/>
              <w:spacing w:after="0"/>
              <w:jc w:val="center"/>
              <w:rPr>
                <w:b/>
                <w:caps/>
                <w:noProof/>
              </w:rPr>
            </w:pPr>
            <w:r>
              <w:rPr>
                <w:b/>
                <w:caps/>
                <w:noProof/>
              </w:rPr>
              <w:t>x</w:t>
            </w:r>
          </w:p>
        </w:tc>
        <w:tc>
          <w:tcPr>
            <w:tcW w:w="2126" w:type="dxa"/>
          </w:tcPr>
          <w:p w14:paraId="049303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303CC" w14:textId="77777777" w:rsidR="00F25D98" w:rsidRDefault="00F25D98" w:rsidP="001E41F3">
            <w:pPr>
              <w:pStyle w:val="CRCoverPage"/>
              <w:spacing w:after="0"/>
              <w:jc w:val="center"/>
              <w:rPr>
                <w:b/>
                <w:caps/>
                <w:noProof/>
              </w:rPr>
            </w:pPr>
          </w:p>
        </w:tc>
        <w:tc>
          <w:tcPr>
            <w:tcW w:w="1418" w:type="dxa"/>
            <w:tcBorders>
              <w:left w:val="nil"/>
            </w:tcBorders>
          </w:tcPr>
          <w:p w14:paraId="049303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303CE" w14:textId="77777777" w:rsidR="00F25D98" w:rsidRDefault="00F25D98" w:rsidP="001E41F3">
            <w:pPr>
              <w:pStyle w:val="CRCoverPage"/>
              <w:spacing w:after="0"/>
              <w:jc w:val="center"/>
              <w:rPr>
                <w:b/>
                <w:bCs/>
                <w:caps/>
                <w:noProof/>
              </w:rPr>
            </w:pPr>
          </w:p>
        </w:tc>
      </w:tr>
    </w:tbl>
    <w:p w14:paraId="049303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303D2" w14:textId="77777777" w:rsidTr="00547111">
        <w:tc>
          <w:tcPr>
            <w:tcW w:w="9640" w:type="dxa"/>
            <w:gridSpan w:val="11"/>
          </w:tcPr>
          <w:p w14:paraId="049303D1" w14:textId="77777777" w:rsidR="001E41F3" w:rsidRDefault="001E41F3">
            <w:pPr>
              <w:pStyle w:val="CRCoverPage"/>
              <w:spacing w:after="0"/>
              <w:rPr>
                <w:noProof/>
                <w:sz w:val="8"/>
                <w:szCs w:val="8"/>
              </w:rPr>
            </w:pPr>
          </w:p>
        </w:tc>
      </w:tr>
      <w:tr w:rsidR="001E41F3" w14:paraId="049303D5" w14:textId="77777777" w:rsidTr="00547111">
        <w:tc>
          <w:tcPr>
            <w:tcW w:w="1843" w:type="dxa"/>
            <w:tcBorders>
              <w:top w:val="single" w:sz="4" w:space="0" w:color="auto"/>
              <w:left w:val="single" w:sz="4" w:space="0" w:color="auto"/>
            </w:tcBorders>
          </w:tcPr>
          <w:p w14:paraId="049303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D4" w14:textId="08093BC2" w:rsidR="001E41F3" w:rsidRDefault="00B474F2">
            <w:pPr>
              <w:pStyle w:val="CRCoverPage"/>
              <w:spacing w:after="0"/>
              <w:ind w:left="100"/>
              <w:rPr>
                <w:noProof/>
              </w:rPr>
            </w:pPr>
            <w:proofErr w:type="spellStart"/>
            <w:r>
              <w:t>draft</w:t>
            </w:r>
            <w:r w:rsidR="00EB04AC">
              <w:t>CR</w:t>
            </w:r>
            <w:proofErr w:type="spellEnd"/>
            <w:r w:rsidR="00EB04AC">
              <w:t xml:space="preserve"> </w:t>
            </w:r>
            <w:r w:rsidR="00EB04AC" w:rsidRPr="00EB04AC">
              <w:t>for 38.141-</w:t>
            </w:r>
            <w:r w:rsidR="00B6205D">
              <w:t>2</w:t>
            </w:r>
            <w:r w:rsidR="00EB04AC" w:rsidRPr="00EB04AC">
              <w:t xml:space="preserve">: </w:t>
            </w:r>
            <w:r w:rsidR="00B6205D">
              <w:t>Radiated</w:t>
            </w:r>
            <w:r w:rsidR="00EB04AC" w:rsidRPr="00EB04AC">
              <w:t xml:space="preserve"> test requirements for CP-OFDM based PUSCH in FR1</w:t>
            </w:r>
          </w:p>
        </w:tc>
      </w:tr>
      <w:tr w:rsidR="001E41F3" w14:paraId="049303D8" w14:textId="77777777" w:rsidTr="00547111">
        <w:tc>
          <w:tcPr>
            <w:tcW w:w="1843" w:type="dxa"/>
            <w:tcBorders>
              <w:left w:val="single" w:sz="4" w:space="0" w:color="auto"/>
            </w:tcBorders>
          </w:tcPr>
          <w:p w14:paraId="04930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D7" w14:textId="77777777" w:rsidR="001E41F3" w:rsidRDefault="001E41F3">
            <w:pPr>
              <w:pStyle w:val="CRCoverPage"/>
              <w:spacing w:after="0"/>
              <w:rPr>
                <w:noProof/>
                <w:sz w:val="8"/>
                <w:szCs w:val="8"/>
              </w:rPr>
            </w:pPr>
          </w:p>
        </w:tc>
      </w:tr>
      <w:tr w:rsidR="001E41F3" w14:paraId="049303DB" w14:textId="77777777" w:rsidTr="00547111">
        <w:tc>
          <w:tcPr>
            <w:tcW w:w="1843" w:type="dxa"/>
            <w:tcBorders>
              <w:left w:val="single" w:sz="4" w:space="0" w:color="auto"/>
            </w:tcBorders>
          </w:tcPr>
          <w:p w14:paraId="049303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303DA" w14:textId="3DB6EB16" w:rsidR="001E41F3" w:rsidRDefault="0050439E">
            <w:pPr>
              <w:pStyle w:val="CRCoverPage"/>
              <w:spacing w:after="0"/>
              <w:ind w:left="100"/>
              <w:rPr>
                <w:noProof/>
              </w:rPr>
            </w:pPr>
            <w:r>
              <w:fldChar w:fldCharType="begin"/>
            </w:r>
            <w:r>
              <w:instrText xml:space="preserve"> DOCPROPERTY  SourceIfWg  \* MERGEFORMAT </w:instrText>
            </w:r>
            <w:r>
              <w:fldChar w:fldCharType="end"/>
            </w:r>
            <w:r w:rsidR="00EB04AC" w:rsidRPr="00EB04AC">
              <w:rPr>
                <w:noProof/>
              </w:rPr>
              <w:t>Nokia, Nokia Shanghai Bell</w:t>
            </w:r>
          </w:p>
        </w:tc>
      </w:tr>
      <w:tr w:rsidR="001E41F3" w14:paraId="049303DE" w14:textId="77777777" w:rsidTr="00547111">
        <w:tc>
          <w:tcPr>
            <w:tcW w:w="1843" w:type="dxa"/>
            <w:tcBorders>
              <w:left w:val="single" w:sz="4" w:space="0" w:color="auto"/>
            </w:tcBorders>
          </w:tcPr>
          <w:p w14:paraId="049303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03DD" w14:textId="4460A0B5" w:rsidR="001E41F3" w:rsidRDefault="00EB04AC" w:rsidP="00547111">
            <w:pPr>
              <w:pStyle w:val="CRCoverPage"/>
              <w:spacing w:after="0"/>
              <w:ind w:left="100"/>
              <w:rPr>
                <w:noProof/>
              </w:rPr>
            </w:pPr>
            <w:r>
              <w:rPr>
                <w:noProof/>
              </w:rPr>
              <w:t>RAN4</w:t>
            </w:r>
          </w:p>
        </w:tc>
      </w:tr>
      <w:tr w:rsidR="001E41F3" w14:paraId="049303E1" w14:textId="77777777" w:rsidTr="00547111">
        <w:tc>
          <w:tcPr>
            <w:tcW w:w="1843" w:type="dxa"/>
            <w:tcBorders>
              <w:left w:val="single" w:sz="4" w:space="0" w:color="auto"/>
            </w:tcBorders>
          </w:tcPr>
          <w:p w14:paraId="049303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E0" w14:textId="77777777" w:rsidR="001E41F3" w:rsidRDefault="001E41F3">
            <w:pPr>
              <w:pStyle w:val="CRCoverPage"/>
              <w:spacing w:after="0"/>
              <w:rPr>
                <w:noProof/>
                <w:sz w:val="8"/>
                <w:szCs w:val="8"/>
              </w:rPr>
            </w:pPr>
          </w:p>
        </w:tc>
      </w:tr>
      <w:tr w:rsidR="001E41F3" w14:paraId="049303E7" w14:textId="77777777" w:rsidTr="00547111">
        <w:tc>
          <w:tcPr>
            <w:tcW w:w="1843" w:type="dxa"/>
            <w:tcBorders>
              <w:left w:val="single" w:sz="4" w:space="0" w:color="auto"/>
            </w:tcBorders>
          </w:tcPr>
          <w:p w14:paraId="04930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303E3" w14:textId="001BBE65" w:rsidR="001E41F3" w:rsidRDefault="00EB04AC">
            <w:pPr>
              <w:pStyle w:val="CRCoverPage"/>
              <w:spacing w:after="0"/>
              <w:ind w:left="100"/>
              <w:rPr>
                <w:noProof/>
              </w:rPr>
            </w:pPr>
            <w:r>
              <w:rPr>
                <w:noProof/>
              </w:rPr>
              <w:t>NR_newRAT</w:t>
            </w:r>
          </w:p>
        </w:tc>
        <w:tc>
          <w:tcPr>
            <w:tcW w:w="567" w:type="dxa"/>
            <w:tcBorders>
              <w:left w:val="nil"/>
            </w:tcBorders>
          </w:tcPr>
          <w:p w14:paraId="049303E4" w14:textId="77777777" w:rsidR="001E41F3" w:rsidRDefault="001E41F3">
            <w:pPr>
              <w:pStyle w:val="CRCoverPage"/>
              <w:spacing w:after="0"/>
              <w:ind w:right="100"/>
              <w:rPr>
                <w:noProof/>
              </w:rPr>
            </w:pPr>
          </w:p>
        </w:tc>
        <w:tc>
          <w:tcPr>
            <w:tcW w:w="1417" w:type="dxa"/>
            <w:gridSpan w:val="3"/>
            <w:tcBorders>
              <w:left w:val="nil"/>
            </w:tcBorders>
          </w:tcPr>
          <w:p w14:paraId="049303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303E6" w14:textId="030F42D3" w:rsidR="001E41F3" w:rsidRDefault="00EB04AC">
            <w:pPr>
              <w:pStyle w:val="CRCoverPage"/>
              <w:spacing w:after="0"/>
              <w:ind w:left="100"/>
              <w:rPr>
                <w:noProof/>
              </w:rPr>
            </w:pPr>
            <w:r w:rsidRPr="0051436A">
              <w:rPr>
                <w:noProof/>
              </w:rPr>
              <w:t>201</w:t>
            </w:r>
            <w:r w:rsidR="0051436A" w:rsidRPr="0051436A">
              <w:rPr>
                <w:noProof/>
              </w:rPr>
              <w:t>9</w:t>
            </w:r>
            <w:r w:rsidRPr="0051436A">
              <w:rPr>
                <w:noProof/>
              </w:rPr>
              <w:t>-</w:t>
            </w:r>
            <w:r w:rsidR="0051436A" w:rsidRPr="0051436A">
              <w:rPr>
                <w:noProof/>
              </w:rPr>
              <w:t>02</w:t>
            </w:r>
            <w:r w:rsidRPr="0051436A">
              <w:rPr>
                <w:noProof/>
              </w:rPr>
              <w:t>-15</w:t>
            </w:r>
          </w:p>
        </w:tc>
      </w:tr>
      <w:tr w:rsidR="001E41F3" w14:paraId="049303ED" w14:textId="77777777" w:rsidTr="00547111">
        <w:tc>
          <w:tcPr>
            <w:tcW w:w="1843" w:type="dxa"/>
            <w:tcBorders>
              <w:left w:val="single" w:sz="4" w:space="0" w:color="auto"/>
            </w:tcBorders>
          </w:tcPr>
          <w:p w14:paraId="049303E8" w14:textId="77777777" w:rsidR="001E41F3" w:rsidRDefault="001E41F3">
            <w:pPr>
              <w:pStyle w:val="CRCoverPage"/>
              <w:spacing w:after="0"/>
              <w:rPr>
                <w:b/>
                <w:i/>
                <w:noProof/>
                <w:sz w:val="8"/>
                <w:szCs w:val="8"/>
              </w:rPr>
            </w:pPr>
          </w:p>
        </w:tc>
        <w:tc>
          <w:tcPr>
            <w:tcW w:w="1986" w:type="dxa"/>
            <w:gridSpan w:val="4"/>
          </w:tcPr>
          <w:p w14:paraId="049303E9" w14:textId="77777777" w:rsidR="001E41F3" w:rsidRDefault="001E41F3">
            <w:pPr>
              <w:pStyle w:val="CRCoverPage"/>
              <w:spacing w:after="0"/>
              <w:rPr>
                <w:noProof/>
                <w:sz w:val="8"/>
                <w:szCs w:val="8"/>
              </w:rPr>
            </w:pPr>
          </w:p>
        </w:tc>
        <w:tc>
          <w:tcPr>
            <w:tcW w:w="2267" w:type="dxa"/>
            <w:gridSpan w:val="2"/>
          </w:tcPr>
          <w:p w14:paraId="049303EA" w14:textId="77777777" w:rsidR="001E41F3" w:rsidRDefault="001E41F3">
            <w:pPr>
              <w:pStyle w:val="CRCoverPage"/>
              <w:spacing w:after="0"/>
              <w:rPr>
                <w:noProof/>
                <w:sz w:val="8"/>
                <w:szCs w:val="8"/>
              </w:rPr>
            </w:pPr>
          </w:p>
        </w:tc>
        <w:tc>
          <w:tcPr>
            <w:tcW w:w="1417" w:type="dxa"/>
            <w:gridSpan w:val="3"/>
          </w:tcPr>
          <w:p w14:paraId="049303EB" w14:textId="77777777" w:rsidR="001E41F3" w:rsidRDefault="001E41F3">
            <w:pPr>
              <w:pStyle w:val="CRCoverPage"/>
              <w:spacing w:after="0"/>
              <w:rPr>
                <w:noProof/>
                <w:sz w:val="8"/>
                <w:szCs w:val="8"/>
              </w:rPr>
            </w:pPr>
          </w:p>
        </w:tc>
        <w:tc>
          <w:tcPr>
            <w:tcW w:w="2127" w:type="dxa"/>
            <w:tcBorders>
              <w:right w:val="single" w:sz="4" w:space="0" w:color="auto"/>
            </w:tcBorders>
          </w:tcPr>
          <w:p w14:paraId="049303EC" w14:textId="77777777" w:rsidR="001E41F3" w:rsidRDefault="001E41F3">
            <w:pPr>
              <w:pStyle w:val="CRCoverPage"/>
              <w:spacing w:after="0"/>
              <w:rPr>
                <w:noProof/>
                <w:sz w:val="8"/>
                <w:szCs w:val="8"/>
              </w:rPr>
            </w:pPr>
          </w:p>
        </w:tc>
      </w:tr>
      <w:tr w:rsidR="001E41F3" w14:paraId="049303F3" w14:textId="77777777" w:rsidTr="00547111">
        <w:trPr>
          <w:cantSplit/>
        </w:trPr>
        <w:tc>
          <w:tcPr>
            <w:tcW w:w="1843" w:type="dxa"/>
            <w:tcBorders>
              <w:left w:val="single" w:sz="4" w:space="0" w:color="auto"/>
            </w:tcBorders>
          </w:tcPr>
          <w:p w14:paraId="049303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303EF" w14:textId="03760CE7" w:rsidR="001E41F3" w:rsidRDefault="00FC05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04AC" w:rsidRPr="0051436A">
              <w:rPr>
                <w:b/>
                <w:noProof/>
              </w:rPr>
              <w:t>B</w:t>
            </w:r>
            <w:r>
              <w:rPr>
                <w:b/>
                <w:noProof/>
              </w:rPr>
              <w:fldChar w:fldCharType="end"/>
            </w:r>
          </w:p>
        </w:tc>
        <w:tc>
          <w:tcPr>
            <w:tcW w:w="3402" w:type="dxa"/>
            <w:gridSpan w:val="5"/>
            <w:tcBorders>
              <w:left w:val="nil"/>
            </w:tcBorders>
          </w:tcPr>
          <w:p w14:paraId="049303F0" w14:textId="77777777" w:rsidR="001E41F3" w:rsidRDefault="001E41F3">
            <w:pPr>
              <w:pStyle w:val="CRCoverPage"/>
              <w:spacing w:after="0"/>
              <w:rPr>
                <w:noProof/>
              </w:rPr>
            </w:pPr>
          </w:p>
        </w:tc>
        <w:tc>
          <w:tcPr>
            <w:tcW w:w="1417" w:type="dxa"/>
            <w:gridSpan w:val="3"/>
            <w:tcBorders>
              <w:left w:val="nil"/>
            </w:tcBorders>
          </w:tcPr>
          <w:p w14:paraId="049303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303F2" w14:textId="70BB51B5" w:rsidR="001E41F3" w:rsidRDefault="00B41B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B04AC">
              <w:rPr>
                <w:noProof/>
              </w:rPr>
              <w:t>-15</w:t>
            </w:r>
            <w:r>
              <w:rPr>
                <w:noProof/>
              </w:rPr>
              <w:fldChar w:fldCharType="end"/>
            </w:r>
          </w:p>
        </w:tc>
      </w:tr>
      <w:tr w:rsidR="001E41F3" w14:paraId="049303F8" w14:textId="77777777" w:rsidTr="00547111">
        <w:tc>
          <w:tcPr>
            <w:tcW w:w="1843" w:type="dxa"/>
            <w:tcBorders>
              <w:left w:val="single" w:sz="4" w:space="0" w:color="auto"/>
              <w:bottom w:val="single" w:sz="4" w:space="0" w:color="auto"/>
            </w:tcBorders>
          </w:tcPr>
          <w:p w14:paraId="049303F4" w14:textId="77777777" w:rsidR="001E41F3" w:rsidRDefault="001E41F3">
            <w:pPr>
              <w:pStyle w:val="CRCoverPage"/>
              <w:spacing w:after="0"/>
              <w:rPr>
                <w:b/>
                <w:i/>
                <w:noProof/>
              </w:rPr>
            </w:pPr>
          </w:p>
        </w:tc>
        <w:tc>
          <w:tcPr>
            <w:tcW w:w="4677" w:type="dxa"/>
            <w:gridSpan w:val="8"/>
            <w:tcBorders>
              <w:bottom w:val="single" w:sz="4" w:space="0" w:color="auto"/>
            </w:tcBorders>
          </w:tcPr>
          <w:p w14:paraId="049303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303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03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9303FB" w14:textId="77777777" w:rsidTr="00547111">
        <w:tc>
          <w:tcPr>
            <w:tcW w:w="1843" w:type="dxa"/>
          </w:tcPr>
          <w:p w14:paraId="049303F9" w14:textId="77777777" w:rsidR="001E41F3" w:rsidRDefault="001E41F3">
            <w:pPr>
              <w:pStyle w:val="CRCoverPage"/>
              <w:spacing w:after="0"/>
              <w:rPr>
                <w:b/>
                <w:i/>
                <w:noProof/>
                <w:sz w:val="8"/>
                <w:szCs w:val="8"/>
              </w:rPr>
            </w:pPr>
          </w:p>
        </w:tc>
        <w:tc>
          <w:tcPr>
            <w:tcW w:w="7797" w:type="dxa"/>
            <w:gridSpan w:val="10"/>
          </w:tcPr>
          <w:p w14:paraId="049303FA" w14:textId="77777777" w:rsidR="001E41F3" w:rsidRDefault="001E41F3">
            <w:pPr>
              <w:pStyle w:val="CRCoverPage"/>
              <w:spacing w:after="0"/>
              <w:rPr>
                <w:noProof/>
                <w:sz w:val="8"/>
                <w:szCs w:val="8"/>
              </w:rPr>
            </w:pPr>
          </w:p>
        </w:tc>
      </w:tr>
      <w:tr w:rsidR="001E41F3" w14:paraId="049303FE" w14:textId="77777777" w:rsidTr="00547111">
        <w:tc>
          <w:tcPr>
            <w:tcW w:w="2694" w:type="dxa"/>
            <w:gridSpan w:val="2"/>
            <w:tcBorders>
              <w:top w:val="single" w:sz="4" w:space="0" w:color="auto"/>
              <w:left w:val="single" w:sz="4" w:space="0" w:color="auto"/>
            </w:tcBorders>
          </w:tcPr>
          <w:p w14:paraId="04930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303FD" w14:textId="5204E599" w:rsidR="001E41F3" w:rsidRDefault="00153A85">
            <w:pPr>
              <w:pStyle w:val="CRCoverPage"/>
              <w:spacing w:after="0"/>
              <w:ind w:left="100"/>
              <w:rPr>
                <w:noProof/>
              </w:rPr>
            </w:pPr>
            <w:r>
              <w:rPr>
                <w:noProof/>
                <w:lang w:eastAsia="zh-CN"/>
              </w:rPr>
              <w:t>Demodulation requirements for PUSCH in section 8 are incomplete.</w:t>
            </w:r>
          </w:p>
        </w:tc>
      </w:tr>
      <w:tr w:rsidR="001E41F3" w14:paraId="04930401" w14:textId="77777777" w:rsidTr="00547111">
        <w:tc>
          <w:tcPr>
            <w:tcW w:w="2694" w:type="dxa"/>
            <w:gridSpan w:val="2"/>
            <w:tcBorders>
              <w:left w:val="single" w:sz="4" w:space="0" w:color="auto"/>
            </w:tcBorders>
          </w:tcPr>
          <w:p w14:paraId="04930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0" w14:textId="77777777" w:rsidR="001E41F3" w:rsidRDefault="001E41F3">
            <w:pPr>
              <w:pStyle w:val="CRCoverPage"/>
              <w:spacing w:after="0"/>
              <w:rPr>
                <w:noProof/>
                <w:sz w:val="8"/>
                <w:szCs w:val="8"/>
              </w:rPr>
            </w:pPr>
          </w:p>
        </w:tc>
      </w:tr>
      <w:tr w:rsidR="001E41F3" w14:paraId="04930404" w14:textId="77777777" w:rsidTr="00547111">
        <w:tc>
          <w:tcPr>
            <w:tcW w:w="2694" w:type="dxa"/>
            <w:gridSpan w:val="2"/>
            <w:tcBorders>
              <w:left w:val="single" w:sz="4" w:space="0" w:color="auto"/>
            </w:tcBorders>
          </w:tcPr>
          <w:p w14:paraId="049304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1193D" w14:textId="77777777" w:rsidR="00D1519F" w:rsidRDefault="00D1519F" w:rsidP="00D1519F">
            <w:pPr>
              <w:pStyle w:val="CRCoverPage"/>
              <w:spacing w:after="0"/>
              <w:ind w:left="100"/>
              <w:rPr>
                <w:noProof/>
              </w:rPr>
            </w:pPr>
            <w:r>
              <w:rPr>
                <w:noProof/>
              </w:rPr>
              <w:t>It has been agreed in RAN4 to introduce test cases for UCI multiplexing over PUSCH. It is anticipated that the basic test requirement framework will be agreed upon in this meeting. Additionally, agreements about the FFS applicability notes are expected</w:t>
            </w:r>
          </w:p>
          <w:p w14:paraId="0CE1F076" w14:textId="7CF8E20D" w:rsidR="00D1519F" w:rsidRDefault="00D1519F" w:rsidP="00D1519F">
            <w:pPr>
              <w:pStyle w:val="CRCoverPage"/>
              <w:spacing w:after="0"/>
              <w:ind w:left="100"/>
              <w:rPr>
                <w:noProof/>
              </w:rPr>
            </w:pPr>
            <w:r>
              <w:rPr>
                <w:noProof/>
              </w:rPr>
              <w:t xml:space="preserve">This </w:t>
            </w:r>
            <w:r w:rsidR="00F11ED6">
              <w:rPr>
                <w:noProof/>
              </w:rPr>
              <w:t>draftCR</w:t>
            </w:r>
            <w:r>
              <w:rPr>
                <w:noProof/>
              </w:rPr>
              <w:t xml:space="preserve"> introduces the radiated conformance test requirements for CP-OFDM based UCI multiplexing over PUSCH in FR1. Furthermore, this </w:t>
            </w:r>
            <w:r w:rsidR="00F11ED6">
              <w:rPr>
                <w:noProof/>
              </w:rPr>
              <w:t>draftCR</w:t>
            </w:r>
            <w:r>
              <w:rPr>
                <w:noProof/>
              </w:rPr>
              <w:t xml:space="preserve"> anticipates parts of the new applicability notes and introduces several editorial changes.</w:t>
            </w:r>
          </w:p>
          <w:p w14:paraId="52D2944A" w14:textId="77777777" w:rsidR="00D1519F" w:rsidRDefault="00D1519F" w:rsidP="00D1519F">
            <w:pPr>
              <w:pStyle w:val="CRCoverPage"/>
              <w:spacing w:after="0"/>
              <w:ind w:left="100"/>
              <w:rPr>
                <w:noProof/>
              </w:rPr>
            </w:pPr>
            <w:r>
              <w:rPr>
                <w:noProof/>
              </w:rPr>
              <w:t>Tables with test requirements are not yet finished and will be updated during the meeting, when agreements about SNR values and other test settings are available.</w:t>
            </w:r>
          </w:p>
          <w:p w14:paraId="6E032D1F" w14:textId="31BA372D" w:rsidR="00D1519F" w:rsidRDefault="00D1519F" w:rsidP="00D1519F">
            <w:pPr>
              <w:pStyle w:val="CRCoverPage"/>
              <w:spacing w:after="0"/>
              <w:ind w:left="100"/>
              <w:rPr>
                <w:noProof/>
              </w:rPr>
            </w:pPr>
            <w:r>
              <w:rPr>
                <w:noProof/>
              </w:rPr>
              <w:t xml:space="preserve">More noteworthy changes in this </w:t>
            </w:r>
            <w:r w:rsidR="00F11ED6">
              <w:rPr>
                <w:noProof/>
              </w:rPr>
              <w:t>draftCR</w:t>
            </w:r>
            <w:r>
              <w:rPr>
                <w:noProof/>
              </w:rPr>
              <w:t>, include:</w:t>
            </w:r>
          </w:p>
          <w:p w14:paraId="0AE6FCAB" w14:textId="17C5A0AD" w:rsidR="00D1519F" w:rsidRPr="0051436A" w:rsidRDefault="00D1519F" w:rsidP="00D1519F">
            <w:pPr>
              <w:pStyle w:val="CRCoverPage"/>
              <w:numPr>
                <w:ilvl w:val="0"/>
                <w:numId w:val="4"/>
              </w:numPr>
              <w:spacing w:after="0"/>
              <w:rPr>
                <w:noProof/>
              </w:rPr>
            </w:pPr>
            <w:r w:rsidRPr="0051436A">
              <w:rPr>
                <w:noProof/>
              </w:rPr>
              <w:t>Editorial: “transform precoding”, removal of excessive table paragraphs.</w:t>
            </w:r>
          </w:p>
          <w:p w14:paraId="03CAFD94" w14:textId="7E0F84FE" w:rsidR="00D1519F" w:rsidRPr="0051436A" w:rsidRDefault="00D1519F" w:rsidP="00D1519F">
            <w:pPr>
              <w:pStyle w:val="CRCoverPage"/>
              <w:numPr>
                <w:ilvl w:val="0"/>
                <w:numId w:val="4"/>
              </w:numPr>
              <w:spacing w:after="0"/>
              <w:rPr>
                <w:noProof/>
              </w:rPr>
            </w:pPr>
            <w:r w:rsidRPr="0051436A">
              <w:rPr>
                <w:noProof/>
              </w:rPr>
              <w:t xml:space="preserve">Content: Applicability rules added, UCI over PUSCH test requirements added, more TBDs </w:t>
            </w:r>
            <w:r w:rsidR="0051436A" w:rsidRPr="0051436A">
              <w:rPr>
                <w:noProof/>
              </w:rPr>
              <w:t xml:space="preserve">to be </w:t>
            </w:r>
            <w:r w:rsidRPr="0051436A">
              <w:rPr>
                <w:noProof/>
              </w:rPr>
              <w:t>resolved (following R4-1816594)</w:t>
            </w:r>
            <w:r w:rsidR="0051436A" w:rsidRPr="0051436A">
              <w:rPr>
                <w:noProof/>
              </w:rPr>
              <w:t>.</w:t>
            </w:r>
          </w:p>
          <w:p w14:paraId="04930403" w14:textId="437828DF" w:rsidR="00B37EB3" w:rsidRDefault="00B37EB3" w:rsidP="00B37EB3">
            <w:pPr>
              <w:pStyle w:val="CRCoverPage"/>
              <w:spacing w:after="0"/>
              <w:ind w:left="100"/>
              <w:rPr>
                <w:noProof/>
              </w:rPr>
            </w:pPr>
            <w:r>
              <w:rPr>
                <w:noProof/>
              </w:rPr>
              <w:t xml:space="preserve">Agenda Item: </w:t>
            </w:r>
            <w:r w:rsidRPr="00B37EB3">
              <w:rPr>
                <w:noProof/>
              </w:rPr>
              <w:t>6.14.2.2.2</w:t>
            </w:r>
            <w:r>
              <w:rPr>
                <w:noProof/>
              </w:rPr>
              <w:t>.</w:t>
            </w:r>
          </w:p>
        </w:tc>
      </w:tr>
      <w:tr w:rsidR="001E41F3" w14:paraId="04930407" w14:textId="77777777" w:rsidTr="00547111">
        <w:tc>
          <w:tcPr>
            <w:tcW w:w="2694" w:type="dxa"/>
            <w:gridSpan w:val="2"/>
            <w:tcBorders>
              <w:left w:val="single" w:sz="4" w:space="0" w:color="auto"/>
            </w:tcBorders>
          </w:tcPr>
          <w:p w14:paraId="0493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6" w14:textId="77777777" w:rsidR="001E41F3" w:rsidRDefault="001E41F3">
            <w:pPr>
              <w:pStyle w:val="CRCoverPage"/>
              <w:spacing w:after="0"/>
              <w:rPr>
                <w:noProof/>
                <w:sz w:val="8"/>
                <w:szCs w:val="8"/>
              </w:rPr>
            </w:pPr>
          </w:p>
        </w:tc>
      </w:tr>
      <w:tr w:rsidR="001E41F3" w14:paraId="0493040A" w14:textId="77777777" w:rsidTr="00547111">
        <w:tc>
          <w:tcPr>
            <w:tcW w:w="2694" w:type="dxa"/>
            <w:gridSpan w:val="2"/>
            <w:tcBorders>
              <w:left w:val="single" w:sz="4" w:space="0" w:color="auto"/>
              <w:bottom w:val="single" w:sz="4" w:space="0" w:color="auto"/>
            </w:tcBorders>
          </w:tcPr>
          <w:p w14:paraId="04930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30409" w14:textId="1C062FE0" w:rsidR="001E41F3" w:rsidRDefault="00153A85">
            <w:pPr>
              <w:pStyle w:val="CRCoverPage"/>
              <w:spacing w:after="0"/>
              <w:ind w:left="100"/>
              <w:rPr>
                <w:noProof/>
              </w:rPr>
            </w:pPr>
            <w:r>
              <w:rPr>
                <w:noProof/>
              </w:rPr>
              <w:t>Requirements remain incomplete.</w:t>
            </w:r>
          </w:p>
        </w:tc>
      </w:tr>
      <w:tr w:rsidR="001E41F3" w14:paraId="0493040D" w14:textId="77777777" w:rsidTr="00547111">
        <w:tc>
          <w:tcPr>
            <w:tcW w:w="2694" w:type="dxa"/>
            <w:gridSpan w:val="2"/>
          </w:tcPr>
          <w:p w14:paraId="0493040B" w14:textId="77777777" w:rsidR="001E41F3" w:rsidRDefault="001E41F3">
            <w:pPr>
              <w:pStyle w:val="CRCoverPage"/>
              <w:spacing w:after="0"/>
              <w:rPr>
                <w:b/>
                <w:i/>
                <w:noProof/>
                <w:sz w:val="8"/>
                <w:szCs w:val="8"/>
              </w:rPr>
            </w:pPr>
          </w:p>
        </w:tc>
        <w:tc>
          <w:tcPr>
            <w:tcW w:w="6946" w:type="dxa"/>
            <w:gridSpan w:val="9"/>
          </w:tcPr>
          <w:p w14:paraId="0493040C" w14:textId="77777777" w:rsidR="001E41F3" w:rsidRDefault="001E41F3">
            <w:pPr>
              <w:pStyle w:val="CRCoverPage"/>
              <w:spacing w:after="0"/>
              <w:rPr>
                <w:noProof/>
                <w:sz w:val="8"/>
                <w:szCs w:val="8"/>
              </w:rPr>
            </w:pPr>
          </w:p>
        </w:tc>
      </w:tr>
      <w:tr w:rsidR="001E41F3" w14:paraId="04930410" w14:textId="77777777" w:rsidTr="00547111">
        <w:tc>
          <w:tcPr>
            <w:tcW w:w="2694" w:type="dxa"/>
            <w:gridSpan w:val="2"/>
            <w:tcBorders>
              <w:top w:val="single" w:sz="4" w:space="0" w:color="auto"/>
              <w:left w:val="single" w:sz="4" w:space="0" w:color="auto"/>
            </w:tcBorders>
          </w:tcPr>
          <w:p w14:paraId="049304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040F" w14:textId="6EA598F6" w:rsidR="001E41F3" w:rsidRDefault="00153A85">
            <w:pPr>
              <w:pStyle w:val="CRCoverPage"/>
              <w:spacing w:after="0"/>
              <w:ind w:left="100"/>
              <w:rPr>
                <w:noProof/>
              </w:rPr>
            </w:pPr>
            <w:r>
              <w:rPr>
                <w:noProof/>
              </w:rPr>
              <w:t>8.2</w:t>
            </w:r>
            <w:r w:rsidR="0051436A">
              <w:rPr>
                <w:noProof/>
              </w:rPr>
              <w:t>.1, new section 8.2.3</w:t>
            </w:r>
          </w:p>
        </w:tc>
      </w:tr>
      <w:tr w:rsidR="001E41F3" w14:paraId="04930413" w14:textId="77777777" w:rsidTr="00547111">
        <w:tc>
          <w:tcPr>
            <w:tcW w:w="2694" w:type="dxa"/>
            <w:gridSpan w:val="2"/>
            <w:tcBorders>
              <w:left w:val="single" w:sz="4" w:space="0" w:color="auto"/>
            </w:tcBorders>
          </w:tcPr>
          <w:p w14:paraId="049304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12" w14:textId="77777777" w:rsidR="001E41F3" w:rsidRDefault="001E41F3">
            <w:pPr>
              <w:pStyle w:val="CRCoverPage"/>
              <w:spacing w:after="0"/>
              <w:rPr>
                <w:noProof/>
                <w:sz w:val="8"/>
                <w:szCs w:val="8"/>
              </w:rPr>
            </w:pPr>
          </w:p>
        </w:tc>
      </w:tr>
      <w:tr w:rsidR="001E41F3" w14:paraId="04930419" w14:textId="77777777" w:rsidTr="00547111">
        <w:tc>
          <w:tcPr>
            <w:tcW w:w="2694" w:type="dxa"/>
            <w:gridSpan w:val="2"/>
            <w:tcBorders>
              <w:left w:val="single" w:sz="4" w:space="0" w:color="auto"/>
            </w:tcBorders>
          </w:tcPr>
          <w:p w14:paraId="049304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304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30416" w14:textId="77777777" w:rsidR="001E41F3" w:rsidRDefault="001E41F3">
            <w:pPr>
              <w:pStyle w:val="CRCoverPage"/>
              <w:spacing w:after="0"/>
              <w:jc w:val="center"/>
              <w:rPr>
                <w:b/>
                <w:caps/>
                <w:noProof/>
              </w:rPr>
            </w:pPr>
            <w:r>
              <w:rPr>
                <w:b/>
                <w:caps/>
                <w:noProof/>
              </w:rPr>
              <w:t>N</w:t>
            </w:r>
          </w:p>
        </w:tc>
        <w:tc>
          <w:tcPr>
            <w:tcW w:w="2977" w:type="dxa"/>
            <w:gridSpan w:val="4"/>
          </w:tcPr>
          <w:p w14:paraId="049304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930418" w14:textId="77777777" w:rsidR="001E41F3" w:rsidRDefault="001E41F3">
            <w:pPr>
              <w:pStyle w:val="CRCoverPage"/>
              <w:spacing w:after="0"/>
              <w:ind w:left="99"/>
              <w:rPr>
                <w:noProof/>
              </w:rPr>
            </w:pPr>
          </w:p>
        </w:tc>
      </w:tr>
      <w:tr w:rsidR="001E41F3" w14:paraId="0493041F" w14:textId="77777777" w:rsidTr="00547111">
        <w:tc>
          <w:tcPr>
            <w:tcW w:w="2694" w:type="dxa"/>
            <w:gridSpan w:val="2"/>
            <w:tcBorders>
              <w:left w:val="single" w:sz="4" w:space="0" w:color="auto"/>
            </w:tcBorders>
          </w:tcPr>
          <w:p w14:paraId="049304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3041B" w14:textId="57499CDF" w:rsidR="001E41F3" w:rsidRDefault="005143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1C" w14:textId="3E13F905" w:rsidR="001E41F3" w:rsidRDefault="001E41F3">
            <w:pPr>
              <w:pStyle w:val="CRCoverPage"/>
              <w:spacing w:after="0"/>
              <w:jc w:val="center"/>
              <w:rPr>
                <w:b/>
                <w:caps/>
                <w:noProof/>
              </w:rPr>
            </w:pPr>
          </w:p>
        </w:tc>
        <w:tc>
          <w:tcPr>
            <w:tcW w:w="2977" w:type="dxa"/>
            <w:gridSpan w:val="4"/>
          </w:tcPr>
          <w:p w14:paraId="049304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3041E" w14:textId="42D03943" w:rsidR="001E41F3" w:rsidRDefault="0051436A">
            <w:pPr>
              <w:pStyle w:val="CRCoverPage"/>
              <w:spacing w:after="0"/>
              <w:ind w:left="99"/>
              <w:rPr>
                <w:noProof/>
              </w:rPr>
            </w:pPr>
            <w:r>
              <w:rPr>
                <w:noProof/>
              </w:rPr>
              <w:t>38.104</w:t>
            </w:r>
          </w:p>
        </w:tc>
      </w:tr>
      <w:tr w:rsidR="001E41F3" w14:paraId="04930425" w14:textId="77777777" w:rsidTr="00547111">
        <w:tc>
          <w:tcPr>
            <w:tcW w:w="2694" w:type="dxa"/>
            <w:gridSpan w:val="2"/>
            <w:tcBorders>
              <w:left w:val="single" w:sz="4" w:space="0" w:color="auto"/>
            </w:tcBorders>
          </w:tcPr>
          <w:p w14:paraId="04930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30421" w14:textId="1F44FEC6" w:rsidR="001E41F3" w:rsidRDefault="005143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2" w14:textId="34EEB01F" w:rsidR="001E41F3" w:rsidRDefault="001E41F3">
            <w:pPr>
              <w:pStyle w:val="CRCoverPage"/>
              <w:spacing w:after="0"/>
              <w:jc w:val="center"/>
              <w:rPr>
                <w:b/>
                <w:caps/>
                <w:noProof/>
              </w:rPr>
            </w:pPr>
          </w:p>
        </w:tc>
        <w:tc>
          <w:tcPr>
            <w:tcW w:w="2977" w:type="dxa"/>
            <w:gridSpan w:val="4"/>
          </w:tcPr>
          <w:p w14:paraId="049304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30424" w14:textId="0E43BA2A" w:rsidR="001E41F3" w:rsidRDefault="0051436A">
            <w:pPr>
              <w:pStyle w:val="CRCoverPage"/>
              <w:spacing w:after="0"/>
              <w:ind w:left="99"/>
              <w:rPr>
                <w:noProof/>
              </w:rPr>
            </w:pPr>
            <w:r>
              <w:rPr>
                <w:noProof/>
              </w:rPr>
              <w:t>28.141-1</w:t>
            </w:r>
          </w:p>
        </w:tc>
      </w:tr>
      <w:tr w:rsidR="001E41F3" w14:paraId="0493042B" w14:textId="77777777" w:rsidTr="00547111">
        <w:tc>
          <w:tcPr>
            <w:tcW w:w="2694" w:type="dxa"/>
            <w:gridSpan w:val="2"/>
            <w:tcBorders>
              <w:left w:val="single" w:sz="4" w:space="0" w:color="auto"/>
            </w:tcBorders>
          </w:tcPr>
          <w:p w14:paraId="049304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30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8" w14:textId="618DD3A0" w:rsidR="001E41F3" w:rsidRDefault="00153A85">
            <w:pPr>
              <w:pStyle w:val="CRCoverPage"/>
              <w:spacing w:after="0"/>
              <w:jc w:val="center"/>
              <w:rPr>
                <w:b/>
                <w:caps/>
                <w:noProof/>
              </w:rPr>
            </w:pPr>
            <w:r>
              <w:rPr>
                <w:b/>
                <w:caps/>
                <w:noProof/>
              </w:rPr>
              <w:t>x</w:t>
            </w:r>
          </w:p>
        </w:tc>
        <w:tc>
          <w:tcPr>
            <w:tcW w:w="2977" w:type="dxa"/>
            <w:gridSpan w:val="4"/>
          </w:tcPr>
          <w:p w14:paraId="049304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3042A" w14:textId="77C62225" w:rsidR="001E41F3" w:rsidRDefault="001E41F3">
            <w:pPr>
              <w:pStyle w:val="CRCoverPage"/>
              <w:spacing w:after="0"/>
              <w:ind w:left="99"/>
              <w:rPr>
                <w:noProof/>
              </w:rPr>
            </w:pPr>
          </w:p>
        </w:tc>
      </w:tr>
      <w:tr w:rsidR="001E41F3" w14:paraId="0493042E" w14:textId="77777777" w:rsidTr="00547111">
        <w:tc>
          <w:tcPr>
            <w:tcW w:w="2694" w:type="dxa"/>
            <w:gridSpan w:val="2"/>
            <w:tcBorders>
              <w:left w:val="single" w:sz="4" w:space="0" w:color="auto"/>
            </w:tcBorders>
          </w:tcPr>
          <w:p w14:paraId="0493042C" w14:textId="77777777" w:rsidR="001E41F3" w:rsidRDefault="001E41F3">
            <w:pPr>
              <w:pStyle w:val="CRCoverPage"/>
              <w:spacing w:after="0"/>
              <w:rPr>
                <w:b/>
                <w:i/>
                <w:noProof/>
              </w:rPr>
            </w:pPr>
          </w:p>
        </w:tc>
        <w:tc>
          <w:tcPr>
            <w:tcW w:w="6946" w:type="dxa"/>
            <w:gridSpan w:val="9"/>
            <w:tcBorders>
              <w:right w:val="single" w:sz="4" w:space="0" w:color="auto"/>
            </w:tcBorders>
          </w:tcPr>
          <w:p w14:paraId="0493042D" w14:textId="77777777" w:rsidR="001E41F3" w:rsidRDefault="001E41F3">
            <w:pPr>
              <w:pStyle w:val="CRCoverPage"/>
              <w:spacing w:after="0"/>
              <w:rPr>
                <w:noProof/>
              </w:rPr>
            </w:pPr>
          </w:p>
        </w:tc>
      </w:tr>
      <w:tr w:rsidR="001E41F3" w14:paraId="04930431" w14:textId="77777777" w:rsidTr="00547111">
        <w:tc>
          <w:tcPr>
            <w:tcW w:w="2694" w:type="dxa"/>
            <w:gridSpan w:val="2"/>
            <w:tcBorders>
              <w:left w:val="single" w:sz="4" w:space="0" w:color="auto"/>
              <w:bottom w:val="single" w:sz="4" w:space="0" w:color="auto"/>
            </w:tcBorders>
          </w:tcPr>
          <w:p w14:paraId="049304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30430" w14:textId="77777777" w:rsidR="001E41F3" w:rsidRDefault="001E41F3">
            <w:pPr>
              <w:pStyle w:val="CRCoverPage"/>
              <w:spacing w:after="0"/>
              <w:ind w:left="100"/>
              <w:rPr>
                <w:noProof/>
              </w:rPr>
            </w:pPr>
          </w:p>
        </w:tc>
      </w:tr>
    </w:tbl>
    <w:p w14:paraId="04930432" w14:textId="77777777" w:rsidR="001E41F3" w:rsidRDefault="001E41F3">
      <w:pPr>
        <w:pStyle w:val="CRCoverPage"/>
        <w:spacing w:after="0"/>
        <w:rPr>
          <w:noProof/>
          <w:sz w:val="8"/>
          <w:szCs w:val="8"/>
        </w:rPr>
      </w:pPr>
    </w:p>
    <w:p w14:paraId="049304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C88E2" w14:textId="150C1202" w:rsidR="00153A85" w:rsidRDefault="00153A85">
      <w:pPr>
        <w:rPr>
          <w:noProof/>
        </w:rPr>
      </w:pPr>
    </w:p>
    <w:p w14:paraId="6D7AF6AF" w14:textId="6B8910D5" w:rsidR="00153A85" w:rsidRDefault="00153A85" w:rsidP="00153A85">
      <w:pPr>
        <w:jc w:val="center"/>
        <w:rPr>
          <w:rFonts w:eastAsiaTheme="minorEastAsia"/>
          <w:b/>
          <w:color w:val="FF0000"/>
          <w:sz w:val="24"/>
        </w:rPr>
      </w:pPr>
      <w:r w:rsidRPr="00A02772">
        <w:rPr>
          <w:rFonts w:eastAsiaTheme="minorEastAsia"/>
          <w:b/>
          <w:color w:val="FF0000"/>
          <w:sz w:val="24"/>
        </w:rPr>
        <w:t xml:space="preserve">&lt;&lt;Start of </w:t>
      </w:r>
      <w:r w:rsidR="00FE25A4">
        <w:rPr>
          <w:rFonts w:eastAsiaTheme="minorEastAsia"/>
          <w:b/>
          <w:color w:val="FF0000"/>
          <w:sz w:val="24"/>
        </w:rPr>
        <w:t xml:space="preserve">first </w:t>
      </w:r>
      <w:r w:rsidRPr="00A02772">
        <w:rPr>
          <w:rFonts w:eastAsiaTheme="minorEastAsia"/>
          <w:b/>
          <w:color w:val="FF0000"/>
          <w:sz w:val="24"/>
        </w:rPr>
        <w:t>change&gt;&gt;</w:t>
      </w:r>
    </w:p>
    <w:p w14:paraId="0B1B8A48" w14:textId="173A6140" w:rsidR="00153A85" w:rsidRDefault="00153A85">
      <w:pPr>
        <w:rPr>
          <w:noProof/>
        </w:rPr>
      </w:pPr>
    </w:p>
    <w:p w14:paraId="3FE75AE9" w14:textId="77777777" w:rsidR="00B6205D" w:rsidRPr="006B7D34" w:rsidRDefault="00B6205D" w:rsidP="00B6205D">
      <w:pPr>
        <w:pStyle w:val="Heading2"/>
      </w:pPr>
      <w:bookmarkStart w:id="3" w:name="_Toc535442504"/>
      <w:r w:rsidRPr="006B7D34">
        <w:t>8.2</w:t>
      </w:r>
      <w:r w:rsidRPr="006B7D34">
        <w:tab/>
        <w:t>OTA performance requirements for PUSCH</w:t>
      </w:r>
      <w:bookmarkEnd w:id="3"/>
    </w:p>
    <w:p w14:paraId="29976FF7" w14:textId="631416A1" w:rsidR="00B6205D" w:rsidRPr="006B7D34" w:rsidRDefault="00B6205D" w:rsidP="00B6205D">
      <w:pPr>
        <w:pStyle w:val="Heading3"/>
        <w:rPr>
          <w:rFonts w:eastAsia="SimSun"/>
        </w:rPr>
      </w:pPr>
      <w:bookmarkStart w:id="4" w:name="_Toc535442505"/>
      <w:r w:rsidRPr="006B7D34">
        <w:rPr>
          <w:rFonts w:eastAsia="SimSun"/>
        </w:rPr>
        <w:t>8.2.1</w:t>
      </w:r>
      <w:r w:rsidRPr="006B7D34">
        <w:rPr>
          <w:rFonts w:eastAsia="SimSun"/>
        </w:rPr>
        <w:tab/>
      </w:r>
      <w:r w:rsidRPr="006B7D34">
        <w:t xml:space="preserve">Performance requirements for PUSCH </w:t>
      </w:r>
      <w:r w:rsidRPr="006B7D34">
        <w:rPr>
          <w:lang w:eastAsia="zh-CN"/>
        </w:rPr>
        <w:t xml:space="preserve">with </w:t>
      </w:r>
      <w:del w:id="5" w:author="Mueller, Axel (Nokia - FR/Paris-Saclay)" w:date="2019-02-11T19:01:00Z">
        <w:r w:rsidRPr="006B7D34" w:rsidDel="00B6205D">
          <w:rPr>
            <w:lang w:eastAsia="zh-CN"/>
          </w:rPr>
          <w:delText xml:space="preserve">transmission </w:delText>
        </w:r>
      </w:del>
      <w:ins w:id="6" w:author="Mueller, Axel (Nokia - FR/Paris-Saclay)" w:date="2019-02-11T19:01:00Z">
        <w:r>
          <w:rPr>
            <w:lang w:eastAsia="zh-CN"/>
          </w:rPr>
          <w:t>transform</w:t>
        </w:r>
        <w:r w:rsidRPr="006B7D34">
          <w:rPr>
            <w:lang w:eastAsia="zh-CN"/>
          </w:rPr>
          <w:t xml:space="preserve"> </w:t>
        </w:r>
      </w:ins>
      <w:r w:rsidRPr="006B7D34">
        <w:rPr>
          <w:lang w:eastAsia="zh-CN"/>
        </w:rPr>
        <w:t>precoding disabled</w:t>
      </w:r>
      <w:bookmarkEnd w:id="4"/>
    </w:p>
    <w:p w14:paraId="31AF2FF9" w14:textId="77777777" w:rsidR="00B6205D" w:rsidRPr="006B7D34" w:rsidRDefault="00B6205D" w:rsidP="00B6205D">
      <w:pPr>
        <w:pStyle w:val="Heading4"/>
      </w:pPr>
      <w:bookmarkStart w:id="7" w:name="_Toc535442506"/>
      <w:r w:rsidRPr="006B7D34">
        <w:t>8.2.1.1</w:t>
      </w:r>
      <w:r w:rsidRPr="006B7D34">
        <w:tab/>
        <w:t>Definition and applicability</w:t>
      </w:r>
      <w:bookmarkEnd w:id="7"/>
    </w:p>
    <w:p w14:paraId="28D023BF" w14:textId="77777777" w:rsidR="00B6205D" w:rsidRPr="006B7D34" w:rsidRDefault="00B6205D" w:rsidP="00B6205D">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3F82A61" w14:textId="77777777" w:rsidR="00B6205D" w:rsidRPr="006B7D34" w:rsidRDefault="00B6205D" w:rsidP="00B6205D">
      <w:r w:rsidRPr="006B7D34">
        <w:t>A test for a specific channel bandwidth is only applicable if the BS supports it.</w:t>
      </w:r>
    </w:p>
    <w:p w14:paraId="727EBCD4" w14:textId="1DC59648" w:rsidR="00B6205D" w:rsidRDefault="00B6205D" w:rsidP="00B6205D">
      <w:pPr>
        <w:rPr>
          <w:ins w:id="8" w:author="Mueller, Axel (Nokia - FR/Paris-Saclay)" w:date="2019-02-11T21:50:00Z"/>
        </w:rPr>
      </w:pPr>
      <w:r w:rsidRPr="006B7D34">
        <w:t>The applicability of tests in TS 38.104 [</w:t>
      </w:r>
      <w:r w:rsidRPr="006B7D34">
        <w:rPr>
          <w:lang w:eastAsia="zh-CN"/>
        </w:rPr>
        <w:t>2</w:t>
      </w:r>
      <w:r w:rsidRPr="006B7D34">
        <w:t>] with different SCS and BW combinations is according to the following principle:</w:t>
      </w:r>
    </w:p>
    <w:p w14:paraId="4023029A" w14:textId="7AD5CB54" w:rsidR="00CC7572" w:rsidRPr="006B7D34" w:rsidDel="009F28C4" w:rsidRDefault="009F28C4" w:rsidP="00B6205D">
      <w:pPr>
        <w:rPr>
          <w:del w:id="9" w:author="Mueller, Axel (Nokia - FR/Paris-Saclay)" w:date="2019-02-12T12:52:00Z"/>
        </w:rPr>
      </w:pPr>
      <w:ins w:id="10" w:author="Mueller, Axel (Nokia - FR/Paris-Saclay)" w:date="2019-02-12T12:52:00Z">
        <w:r>
          <w:t>All declared SCS’ shall be tested. For each SCS, the BS shall test at least the highest channel BW, which has been declared in combination with the tested SCS. In the case that the largest channel BW declared in combination with the test SCS is not in the subset of SCS/channel BW combinations with specified performance requirements, the BS shall be tested on the nearest smaller channel BW (i.e., reference BW) in the set of SCS/channel BW, where tests are specified. The reference BW shall be placed in the middle of the original channel BW during the test. The performance metrics (e.g., 70% max throughput) shall be calculated according to the specified test FRC.</w:t>
        </w:r>
      </w:ins>
    </w:p>
    <w:p w14:paraId="031EF8F2" w14:textId="05C0E804" w:rsidR="00B6205D" w:rsidRPr="006B7D34" w:rsidDel="00CC7572" w:rsidRDefault="00B6205D" w:rsidP="00B6205D">
      <w:pPr>
        <w:rPr>
          <w:del w:id="11" w:author="Mueller, Axel (Nokia - FR/Paris-Saclay)" w:date="2019-02-11T21:50:00Z"/>
          <w:i/>
          <w:lang w:eastAsia="zh-CN"/>
        </w:rPr>
      </w:pPr>
      <w:del w:id="12" w:author="Mueller, Axel (Nokia - FR/Paris-Saclay)" w:date="2019-02-11T21:50:00Z">
        <w:r w:rsidRPr="006B7D34" w:rsidDel="00CC7572">
          <w:rPr>
            <w:i/>
          </w:rPr>
          <w:delText>Editor’s note: Applicability rule is FFS.</w:delText>
        </w:r>
      </w:del>
    </w:p>
    <w:p w14:paraId="56410CFE" w14:textId="77777777" w:rsidR="00B6205D" w:rsidRPr="006B7D34" w:rsidRDefault="00B6205D" w:rsidP="00B6205D">
      <w:pPr>
        <w:pStyle w:val="Heading4"/>
      </w:pPr>
      <w:bookmarkStart w:id="13" w:name="_Toc535442507"/>
      <w:r w:rsidRPr="006B7D34">
        <w:t>8.2.1.2</w:t>
      </w:r>
      <w:r w:rsidRPr="006B7D34">
        <w:tab/>
        <w:t>Minimum Requirement</w:t>
      </w:r>
      <w:bookmarkEnd w:id="13"/>
    </w:p>
    <w:p w14:paraId="189C4525" w14:textId="77777777" w:rsidR="00B6205D" w:rsidRPr="006B7D34" w:rsidRDefault="00B6205D" w:rsidP="00B6205D">
      <w:r w:rsidRPr="006B7D34">
        <w:t xml:space="preserve">For </w:t>
      </w:r>
      <w:r w:rsidRPr="006B7D34">
        <w:rPr>
          <w:rFonts w:cs="v5.0.0"/>
          <w:i/>
          <w:iCs/>
          <w:snapToGrid w:val="0"/>
          <w:lang w:eastAsia="zh-CN"/>
        </w:rPr>
        <w:t>BS type 1-O</w:t>
      </w:r>
      <w:r w:rsidRPr="006B7D34">
        <w:rPr>
          <w:lang w:eastAsia="zh-CN"/>
        </w:rPr>
        <w:t xml:space="preserve">, </w:t>
      </w:r>
      <w:r w:rsidRPr="006B7D34">
        <w:t xml:space="preserve">the </w:t>
      </w:r>
      <w:r w:rsidRPr="006B7D34">
        <w:rPr>
          <w:rFonts w:cs="v4.2.0"/>
        </w:rPr>
        <w:t xml:space="preserve">minimum requirement is in TS 38.104 [2], subclause </w:t>
      </w:r>
      <w:r w:rsidRPr="006B7D34">
        <w:rPr>
          <w:lang w:eastAsia="zh-CN"/>
        </w:rPr>
        <w:t>11.2.1.1</w:t>
      </w:r>
      <w:r w:rsidRPr="006B7D34">
        <w:t>.</w:t>
      </w:r>
    </w:p>
    <w:p w14:paraId="3E1550E4" w14:textId="77777777" w:rsidR="00B6205D" w:rsidRPr="006B7D34" w:rsidRDefault="00B6205D" w:rsidP="00B6205D">
      <w:pPr>
        <w:rPr>
          <w:lang w:eastAsia="zh-CN"/>
        </w:rPr>
      </w:pPr>
      <w:r w:rsidRPr="006B7D34">
        <w:t xml:space="preserve">For </w:t>
      </w:r>
      <w:r w:rsidRPr="006B7D34">
        <w:rPr>
          <w:rFonts w:cs="v5.0.0"/>
          <w:i/>
          <w:iCs/>
          <w:snapToGrid w:val="0"/>
          <w:lang w:eastAsia="zh-CN"/>
        </w:rPr>
        <w:t>BS type 2-O</w:t>
      </w:r>
      <w:r w:rsidRPr="006B7D34">
        <w:rPr>
          <w:lang w:eastAsia="zh-CN"/>
        </w:rPr>
        <w:t xml:space="preserve">, </w:t>
      </w:r>
      <w:r w:rsidRPr="006B7D34">
        <w:t xml:space="preserve">the </w:t>
      </w:r>
      <w:r w:rsidRPr="006B7D34">
        <w:rPr>
          <w:rFonts w:cs="v4.2.0"/>
        </w:rPr>
        <w:t xml:space="preserve">minimum requirement is in TS 38.104 [2], subclause </w:t>
      </w:r>
      <w:r w:rsidRPr="006B7D34">
        <w:t>11.2.2.1.</w:t>
      </w:r>
    </w:p>
    <w:p w14:paraId="52CD1A5C" w14:textId="77777777" w:rsidR="00B6205D" w:rsidRPr="006B7D34" w:rsidRDefault="00B6205D" w:rsidP="00B6205D">
      <w:pPr>
        <w:pStyle w:val="Heading4"/>
      </w:pPr>
      <w:bookmarkStart w:id="14" w:name="_Toc535442508"/>
      <w:r w:rsidRPr="006B7D34">
        <w:t>8.2.1.3</w:t>
      </w:r>
      <w:r w:rsidRPr="006B7D34">
        <w:tab/>
        <w:t>Test purpose</w:t>
      </w:r>
      <w:bookmarkEnd w:id="14"/>
    </w:p>
    <w:p w14:paraId="21792BF7" w14:textId="77777777" w:rsidR="00B6205D" w:rsidRPr="006B7D34" w:rsidRDefault="00B6205D" w:rsidP="00B6205D">
      <w:r w:rsidRPr="006B7D34">
        <w:t>The test shall verify the receiver’s ability to achieve throughput under multipath fading propagation conditions for a given SNR.</w:t>
      </w:r>
    </w:p>
    <w:p w14:paraId="409875D4" w14:textId="77777777" w:rsidR="00B6205D" w:rsidRPr="006B7D34" w:rsidRDefault="00B6205D" w:rsidP="00B6205D">
      <w:pPr>
        <w:pStyle w:val="Heading4"/>
      </w:pPr>
      <w:bookmarkStart w:id="15" w:name="_Toc535442509"/>
      <w:r w:rsidRPr="006B7D34">
        <w:t>8.2.1.4</w:t>
      </w:r>
      <w:r w:rsidRPr="006B7D34">
        <w:tab/>
        <w:t>Method of test</w:t>
      </w:r>
      <w:bookmarkEnd w:id="15"/>
    </w:p>
    <w:p w14:paraId="33ED0A5A" w14:textId="77777777" w:rsidR="00B6205D" w:rsidRPr="006B7D34" w:rsidRDefault="00B6205D" w:rsidP="00B6205D">
      <w:pPr>
        <w:pStyle w:val="Heading5"/>
      </w:pPr>
      <w:bookmarkStart w:id="16" w:name="_Toc535442510"/>
      <w:r w:rsidRPr="006B7D34">
        <w:t>8.2.1.4.1</w:t>
      </w:r>
      <w:r w:rsidRPr="006B7D34">
        <w:tab/>
        <w:t>Initial conditions</w:t>
      </w:r>
      <w:bookmarkEnd w:id="16"/>
    </w:p>
    <w:p w14:paraId="27B2EB59" w14:textId="77777777" w:rsidR="00B6205D" w:rsidRPr="006B7D34" w:rsidRDefault="00B6205D" w:rsidP="00B6205D">
      <w:r w:rsidRPr="006B7D34">
        <w:t>Test environment: Normal, see annex B.2.</w:t>
      </w:r>
    </w:p>
    <w:p w14:paraId="15FB8835" w14:textId="77777777" w:rsidR="00B6205D" w:rsidRPr="006B7D34" w:rsidRDefault="00B6205D" w:rsidP="00B6205D">
      <w:r w:rsidRPr="006B7D34">
        <w:t>RF channels to be tested: M</w:t>
      </w:r>
      <w:r w:rsidRPr="006B7D34">
        <w:rPr>
          <w:lang w:eastAsia="zh-CN"/>
        </w:rPr>
        <w:t>,</w:t>
      </w:r>
      <w:r w:rsidRPr="006B7D34">
        <w:t xml:space="preserve"> see subclause 4.9.1.</w:t>
      </w:r>
    </w:p>
    <w:p w14:paraId="6DA508AE" w14:textId="77777777" w:rsidR="00B6205D" w:rsidRPr="006B7D34" w:rsidRDefault="00B6205D" w:rsidP="00B6205D">
      <w:pPr>
        <w:rPr>
          <w:lang w:eastAsia="zh-CN"/>
        </w:rPr>
      </w:pPr>
      <w:r w:rsidRPr="006B7D34">
        <w:t>Direction to be tested:</w:t>
      </w:r>
    </w:p>
    <w:p w14:paraId="6F4AFA96" w14:textId="77777777" w:rsidR="00B6205D" w:rsidRPr="006B7D34" w:rsidRDefault="00B6205D" w:rsidP="00B6205D">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2A7C449B" w14:textId="77777777" w:rsidR="00B6205D" w:rsidRPr="006B7D34" w:rsidRDefault="00B6205D" w:rsidP="00B6205D">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7C60A860" w14:textId="77777777" w:rsidR="00B6205D" w:rsidRPr="006B7D34" w:rsidRDefault="00B6205D" w:rsidP="00B6205D">
      <w:pPr>
        <w:pStyle w:val="Heading5"/>
        <w:rPr>
          <w:lang w:eastAsia="zh-CN"/>
        </w:rPr>
      </w:pPr>
      <w:bookmarkStart w:id="17" w:name="_Toc535442511"/>
      <w:bookmarkStart w:id="18" w:name="_Hlk530007046"/>
      <w:r w:rsidRPr="006B7D34">
        <w:t>8.2.1.4.2</w:t>
      </w:r>
      <w:r w:rsidRPr="006B7D34">
        <w:tab/>
        <w:t>Procedure</w:t>
      </w:r>
      <w:bookmarkEnd w:id="17"/>
    </w:p>
    <w:p w14:paraId="23286250" w14:textId="77777777" w:rsidR="00B6205D" w:rsidRPr="006B7D34" w:rsidRDefault="00B6205D" w:rsidP="00B6205D">
      <w:pPr>
        <w:pStyle w:val="B1"/>
        <w:rPr>
          <w:lang w:eastAsia="zh-CN"/>
        </w:rPr>
      </w:pPr>
      <w:r w:rsidRPr="006B7D34">
        <w:t>1)</w:t>
      </w:r>
      <w:r w:rsidRPr="006B7D34">
        <w:tab/>
        <w:t xml:space="preserve">Place the BS with </w:t>
      </w:r>
      <w:r w:rsidRPr="006B7D34">
        <w:rPr>
          <w:lang w:eastAsia="zh-CN"/>
        </w:rPr>
        <w:t xml:space="preserve">its 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r w:rsidRPr="006B7D34">
        <w:rPr>
          <w:lang w:eastAsia="zh-CN"/>
        </w:rPr>
        <w:t>[</w:t>
      </w:r>
      <w:proofErr w:type="spellStart"/>
      <w:r w:rsidRPr="006B7D34">
        <w:rPr>
          <w:lang w:eastAsia="zh-CN"/>
        </w:rPr>
        <w:t>E</w:t>
      </w:r>
      <w:r w:rsidRPr="006B7D34">
        <w:rPr>
          <w:rFonts w:eastAsia="MS Mincho"/>
          <w:lang w:eastAsia="ja-JP"/>
        </w:rPr>
        <w:t>.</w:t>
      </w:r>
      <w:r w:rsidRPr="006B7D34">
        <w:rPr>
          <w:lang w:eastAsia="zh-CN"/>
        </w:rPr>
        <w:t>x</w:t>
      </w:r>
      <w:r w:rsidRPr="006B7D34">
        <w:rPr>
          <w:rFonts w:eastAsia="MS Mincho"/>
          <w:lang w:eastAsia="ja-JP"/>
        </w:rPr>
        <w:t>.</w:t>
      </w:r>
      <w:r w:rsidRPr="006B7D34">
        <w:rPr>
          <w:lang w:eastAsia="zh-CN"/>
        </w:rPr>
        <w:t>x</w:t>
      </w:r>
      <w:proofErr w:type="spellEnd"/>
      <w:r w:rsidRPr="006B7D34">
        <w:rPr>
          <w:lang w:eastAsia="zh-CN"/>
        </w:rPr>
        <w:t>]</w:t>
      </w:r>
      <w:r w:rsidRPr="006B7D34">
        <w:t>.</w:t>
      </w:r>
    </w:p>
    <w:p w14:paraId="5F505F38" w14:textId="77777777" w:rsidR="00B6205D" w:rsidRPr="006B7D34" w:rsidRDefault="00B6205D" w:rsidP="00B6205D">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2961BE1D" w14:textId="77777777" w:rsidR="00B6205D" w:rsidRPr="006B7D34" w:rsidRDefault="00B6205D" w:rsidP="00B6205D">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25C71F0D" w14:textId="77777777" w:rsidR="00B6205D" w:rsidRPr="006B7D34" w:rsidRDefault="00B6205D" w:rsidP="00B6205D">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r w:rsidRPr="006B7D34">
        <w:rPr>
          <w:lang w:eastAsia="zh-CN"/>
        </w:rPr>
        <w:t>[</w:t>
      </w:r>
      <w:proofErr w:type="spellStart"/>
      <w:r w:rsidRPr="006B7D34">
        <w:rPr>
          <w:lang w:eastAsia="zh-CN"/>
        </w:rPr>
        <w:t>E</w:t>
      </w:r>
      <w:r w:rsidRPr="006B7D34">
        <w:rPr>
          <w:rFonts w:eastAsia="MS Mincho"/>
          <w:lang w:eastAsia="ja-JP"/>
        </w:rPr>
        <w:t>.</w:t>
      </w:r>
      <w:r w:rsidRPr="006B7D34">
        <w:rPr>
          <w:lang w:eastAsia="zh-CN"/>
        </w:rPr>
        <w:t>x</w:t>
      </w:r>
      <w:r w:rsidRPr="006B7D34">
        <w:rPr>
          <w:rFonts w:eastAsia="MS Mincho"/>
          <w:lang w:eastAsia="ja-JP"/>
        </w:rPr>
        <w:t>.</w:t>
      </w:r>
      <w:r w:rsidRPr="006B7D34">
        <w:rPr>
          <w:lang w:eastAsia="zh-CN"/>
        </w:rPr>
        <w:t>x</w:t>
      </w:r>
      <w:proofErr w:type="spellEnd"/>
      <w:r w:rsidRPr="006B7D34">
        <w:rPr>
          <w:lang w:eastAsia="zh-CN"/>
        </w:rPr>
        <w:t>]</w:t>
      </w:r>
      <w:r w:rsidRPr="006B7D34">
        <w:t>.</w:t>
      </w:r>
      <w:r w:rsidRPr="006B7D34">
        <w:rPr>
          <w:lang w:eastAsia="zh-CN"/>
        </w:rPr>
        <w:t xml:space="preserve"> Each of the demodulation branch signals should be transmitted on each polarization of the test antenna(s).</w:t>
      </w:r>
    </w:p>
    <w:bookmarkEnd w:id="18"/>
    <w:p w14:paraId="62FEF842" w14:textId="77777777" w:rsidR="00B6205D" w:rsidRPr="006B7D34" w:rsidRDefault="00B6205D" w:rsidP="00B6205D">
      <w:pPr>
        <w:pStyle w:val="B1"/>
        <w:rPr>
          <w:lang w:eastAsia="zh-CN"/>
        </w:rPr>
      </w:pPr>
      <w:r w:rsidRPr="006B7D34">
        <w:rPr>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lang w:eastAsia="zh-CN"/>
        </w:rPr>
        <w:t xml:space="preserve"> </w:t>
      </w:r>
      <w:r w:rsidRPr="006B7D34">
        <w:t>8.2.</w:t>
      </w:r>
      <w:r w:rsidRPr="006B7D34">
        <w:rPr>
          <w:lang w:eastAsia="zh-CN"/>
        </w:rPr>
        <w:t>1</w:t>
      </w:r>
      <w:r w:rsidRPr="006B7D34">
        <w:t>.4.2</w:t>
      </w:r>
      <w:r w:rsidRPr="006B7D34">
        <w:rPr>
          <w:lang w:eastAsia="zh-CN"/>
        </w:rPr>
        <w:t>-1.</w:t>
      </w:r>
    </w:p>
    <w:p w14:paraId="6A86E134" w14:textId="77777777" w:rsidR="00B6205D" w:rsidRPr="006B7D34" w:rsidRDefault="00B6205D" w:rsidP="00B6205D">
      <w:pPr>
        <w:pStyle w:val="TH"/>
        <w:rPr>
          <w:lang w:eastAsia="zh-CN"/>
        </w:rPr>
      </w:pPr>
      <w:r w:rsidRPr="006B7D34">
        <w:t>Table 8.2.1.4.2-</w:t>
      </w:r>
      <w:r w:rsidRPr="006B7D34">
        <w:rPr>
          <w:lang w:eastAsia="zh-CN"/>
        </w:rPr>
        <w:t>1</w:t>
      </w:r>
      <w:r w:rsidRPr="006B7D34">
        <w:t>: Test parameters for testing PUSCH</w:t>
      </w:r>
    </w:p>
    <w:tbl>
      <w:tblPr>
        <w:tblStyle w:val="TableGrid"/>
        <w:tblW w:w="0" w:type="auto"/>
        <w:tblLook w:val="04A0" w:firstRow="1" w:lastRow="0" w:firstColumn="1" w:lastColumn="0" w:noHBand="0" w:noVBand="1"/>
      </w:tblPr>
      <w:tblGrid>
        <w:gridCol w:w="1247"/>
        <w:gridCol w:w="3664"/>
        <w:gridCol w:w="2308"/>
        <w:gridCol w:w="2410"/>
      </w:tblGrid>
      <w:tr w:rsidR="00B6205D" w:rsidRPr="006B7D34" w14:paraId="028FD56B" w14:textId="77777777" w:rsidTr="00385BDE">
        <w:tc>
          <w:tcPr>
            <w:tcW w:w="5211" w:type="dxa"/>
            <w:gridSpan w:val="2"/>
          </w:tcPr>
          <w:p w14:paraId="537A70F0" w14:textId="77777777" w:rsidR="00B6205D" w:rsidRPr="006B7D34" w:rsidRDefault="00B6205D" w:rsidP="00385BDE">
            <w:pPr>
              <w:pStyle w:val="TAC"/>
              <w:rPr>
                <w:rFonts w:cs="Arial"/>
                <w:b/>
                <w:szCs w:val="18"/>
              </w:rPr>
            </w:pPr>
            <w:r w:rsidRPr="006B7D34">
              <w:rPr>
                <w:rFonts w:cs="Arial"/>
                <w:b/>
                <w:szCs w:val="18"/>
              </w:rPr>
              <w:t>Parameter</w:t>
            </w:r>
          </w:p>
        </w:tc>
        <w:tc>
          <w:tcPr>
            <w:tcW w:w="2431" w:type="dxa"/>
          </w:tcPr>
          <w:p w14:paraId="1B4B9A5B" w14:textId="77777777" w:rsidR="00B6205D" w:rsidRPr="006B7D34" w:rsidRDefault="00B6205D" w:rsidP="00385BDE">
            <w:pPr>
              <w:pStyle w:val="TAC"/>
              <w:rPr>
                <w:rFonts w:cs="Arial"/>
                <w:b/>
                <w:szCs w:val="18"/>
              </w:rPr>
            </w:pPr>
            <w:r w:rsidRPr="006B7D34">
              <w:rPr>
                <w:rFonts w:cs="Arial"/>
                <w:b/>
                <w:i/>
                <w:szCs w:val="18"/>
              </w:rPr>
              <w:t>BS type 1-O</w:t>
            </w:r>
          </w:p>
        </w:tc>
        <w:tc>
          <w:tcPr>
            <w:tcW w:w="2546" w:type="dxa"/>
          </w:tcPr>
          <w:p w14:paraId="3E6D4F81" w14:textId="77777777" w:rsidR="00B6205D" w:rsidRPr="006B7D34" w:rsidRDefault="00B6205D" w:rsidP="00385BDE">
            <w:pPr>
              <w:pStyle w:val="TAC"/>
              <w:rPr>
                <w:rFonts w:cs="Arial"/>
                <w:b/>
                <w:szCs w:val="18"/>
              </w:rPr>
            </w:pPr>
            <w:r w:rsidRPr="006B7D34">
              <w:rPr>
                <w:rFonts w:cs="Arial"/>
                <w:b/>
                <w:i/>
                <w:szCs w:val="18"/>
              </w:rPr>
              <w:t>BS type 2</w:t>
            </w:r>
            <w:r w:rsidRPr="006B7D34">
              <w:rPr>
                <w:rFonts w:eastAsiaTheme="minorEastAsia" w:cs="Arial"/>
                <w:b/>
                <w:i/>
                <w:szCs w:val="18"/>
              </w:rPr>
              <w:t>-</w:t>
            </w:r>
            <w:r w:rsidRPr="006B7D34">
              <w:rPr>
                <w:rFonts w:cs="Arial"/>
                <w:b/>
                <w:i/>
                <w:szCs w:val="18"/>
              </w:rPr>
              <w:t>O</w:t>
            </w:r>
          </w:p>
        </w:tc>
      </w:tr>
      <w:tr w:rsidR="00B6205D" w:rsidRPr="006B7D34" w14:paraId="25C9F9DE" w14:textId="77777777" w:rsidTr="00385BDE">
        <w:tc>
          <w:tcPr>
            <w:tcW w:w="5211" w:type="dxa"/>
            <w:gridSpan w:val="2"/>
          </w:tcPr>
          <w:p w14:paraId="62FB1D45" w14:textId="77777777" w:rsidR="00B6205D" w:rsidRPr="006B7D34" w:rsidRDefault="00B6205D" w:rsidP="00385BDE">
            <w:pPr>
              <w:pStyle w:val="TAL"/>
              <w:rPr>
                <w:rFonts w:cs="Arial"/>
                <w:szCs w:val="18"/>
              </w:rPr>
            </w:pPr>
            <w:r w:rsidRPr="006B7D34">
              <w:rPr>
                <w:rFonts w:cs="Arial"/>
                <w:szCs w:val="18"/>
              </w:rPr>
              <w:t>Transform precoding</w:t>
            </w:r>
          </w:p>
        </w:tc>
        <w:tc>
          <w:tcPr>
            <w:tcW w:w="4977" w:type="dxa"/>
            <w:gridSpan w:val="2"/>
          </w:tcPr>
          <w:p w14:paraId="569ED122" w14:textId="77777777" w:rsidR="00B6205D" w:rsidRPr="006B7D34" w:rsidRDefault="00B6205D" w:rsidP="00385BDE">
            <w:pPr>
              <w:pStyle w:val="TAC"/>
              <w:rPr>
                <w:rFonts w:eastAsiaTheme="minorEastAsia" w:cs="Arial"/>
                <w:szCs w:val="18"/>
              </w:rPr>
            </w:pPr>
            <w:r w:rsidRPr="006B7D34">
              <w:rPr>
                <w:rFonts w:cs="Arial"/>
                <w:szCs w:val="18"/>
              </w:rPr>
              <w:t>Disabled</w:t>
            </w:r>
          </w:p>
        </w:tc>
      </w:tr>
      <w:tr w:rsidR="00B6205D" w:rsidRPr="006B7D34" w14:paraId="70479638" w14:textId="77777777" w:rsidTr="00385BDE">
        <w:tc>
          <w:tcPr>
            <w:tcW w:w="5211" w:type="dxa"/>
            <w:gridSpan w:val="2"/>
          </w:tcPr>
          <w:p w14:paraId="50837E6F" w14:textId="77777777" w:rsidR="00B6205D" w:rsidRPr="006B7D34" w:rsidRDefault="00B6205D" w:rsidP="00385BDE">
            <w:pPr>
              <w:pStyle w:val="TAL"/>
              <w:rPr>
                <w:rFonts w:cs="Arial"/>
                <w:szCs w:val="18"/>
              </w:rPr>
            </w:pPr>
            <w:r w:rsidRPr="006B7D34">
              <w:rPr>
                <w:rFonts w:cs="Arial"/>
                <w:szCs w:val="18"/>
              </w:rPr>
              <w:t>Uplink-downlink allocation for TDD</w:t>
            </w:r>
          </w:p>
        </w:tc>
        <w:tc>
          <w:tcPr>
            <w:tcW w:w="2431" w:type="dxa"/>
          </w:tcPr>
          <w:p w14:paraId="5F96386C" w14:textId="77777777" w:rsidR="00B6205D" w:rsidRPr="006B7D34" w:rsidRDefault="00B6205D" w:rsidP="00385BDE">
            <w:pPr>
              <w:pStyle w:val="TAC"/>
              <w:rPr>
                <w:rFonts w:cs="Arial"/>
                <w:szCs w:val="18"/>
              </w:rPr>
            </w:pPr>
            <w:r w:rsidRPr="006B7D34">
              <w:rPr>
                <w:rFonts w:cs="Arial"/>
                <w:szCs w:val="18"/>
              </w:rPr>
              <w:t>15 kHz SCS:</w:t>
            </w:r>
          </w:p>
          <w:p w14:paraId="20FF67BF" w14:textId="77777777" w:rsidR="00B6205D" w:rsidRPr="006B7D34" w:rsidRDefault="00B6205D" w:rsidP="00385BDE">
            <w:pPr>
              <w:pStyle w:val="TAC"/>
              <w:rPr>
                <w:rFonts w:cs="Arial"/>
                <w:szCs w:val="18"/>
              </w:rPr>
            </w:pPr>
            <w:r w:rsidRPr="006B7D34">
              <w:rPr>
                <w:rFonts w:cs="Arial"/>
                <w:szCs w:val="18"/>
              </w:rPr>
              <w:t>3D1S1U, S=10D:2G:2U</w:t>
            </w:r>
          </w:p>
          <w:p w14:paraId="013BBC11" w14:textId="77777777" w:rsidR="00B6205D" w:rsidRPr="006B7D34" w:rsidRDefault="00B6205D" w:rsidP="00385BDE">
            <w:pPr>
              <w:pStyle w:val="TAC"/>
              <w:rPr>
                <w:rFonts w:cs="Arial"/>
                <w:szCs w:val="18"/>
              </w:rPr>
            </w:pPr>
            <w:r w:rsidRPr="006B7D34">
              <w:rPr>
                <w:rFonts w:cs="Arial"/>
                <w:szCs w:val="18"/>
              </w:rPr>
              <w:t>30 kHz SCS:</w:t>
            </w:r>
          </w:p>
          <w:p w14:paraId="6BAA9C0F" w14:textId="77777777" w:rsidR="00B6205D" w:rsidRPr="006B7D34" w:rsidRDefault="00B6205D" w:rsidP="00385BDE">
            <w:pPr>
              <w:pStyle w:val="TAC"/>
              <w:rPr>
                <w:rFonts w:cs="Arial"/>
                <w:szCs w:val="18"/>
              </w:rPr>
            </w:pPr>
            <w:r w:rsidRPr="006B7D34">
              <w:rPr>
                <w:rFonts w:cs="Arial"/>
                <w:szCs w:val="18"/>
              </w:rPr>
              <w:t>7D1S2U, S=6D:4G:4U</w:t>
            </w:r>
          </w:p>
        </w:tc>
        <w:tc>
          <w:tcPr>
            <w:tcW w:w="2546" w:type="dxa"/>
          </w:tcPr>
          <w:p w14:paraId="0B31DB06" w14:textId="77777777" w:rsidR="00B6205D" w:rsidRPr="006B7D34" w:rsidRDefault="00B6205D" w:rsidP="00385BDE">
            <w:pPr>
              <w:pStyle w:val="TAC"/>
              <w:rPr>
                <w:rFonts w:cs="Arial"/>
                <w:szCs w:val="18"/>
              </w:rPr>
            </w:pPr>
            <w:r w:rsidRPr="006B7D34">
              <w:rPr>
                <w:rFonts w:cs="Arial"/>
                <w:szCs w:val="18"/>
              </w:rPr>
              <w:t>60 kHz and 120kHz SCS:</w:t>
            </w:r>
          </w:p>
          <w:p w14:paraId="12AC1FAB" w14:textId="77777777" w:rsidR="00B6205D" w:rsidRPr="006B7D34" w:rsidRDefault="00B6205D" w:rsidP="00385BDE">
            <w:pPr>
              <w:pStyle w:val="TAC"/>
              <w:rPr>
                <w:rFonts w:cs="Arial"/>
                <w:szCs w:val="18"/>
              </w:rPr>
            </w:pPr>
            <w:r w:rsidRPr="006B7D34">
              <w:rPr>
                <w:rFonts w:cs="Arial"/>
                <w:szCs w:val="18"/>
              </w:rPr>
              <w:t>3D1S1U, S=10D:2G:2U</w:t>
            </w:r>
          </w:p>
        </w:tc>
      </w:tr>
      <w:tr w:rsidR="00B6205D" w:rsidRPr="006B7D34" w14:paraId="5D2005A7" w14:textId="77777777" w:rsidTr="00385BDE">
        <w:tc>
          <w:tcPr>
            <w:tcW w:w="1247" w:type="dxa"/>
            <w:vMerge w:val="restart"/>
          </w:tcPr>
          <w:p w14:paraId="055ADDE8" w14:textId="77777777" w:rsidR="00B6205D" w:rsidRPr="006B7D34" w:rsidRDefault="00B6205D" w:rsidP="00385BDE">
            <w:pPr>
              <w:pStyle w:val="TAL"/>
              <w:rPr>
                <w:rFonts w:cs="Arial"/>
                <w:szCs w:val="18"/>
              </w:rPr>
            </w:pPr>
            <w:r w:rsidRPr="006B7D34">
              <w:rPr>
                <w:rFonts w:cs="Arial"/>
                <w:szCs w:val="18"/>
              </w:rPr>
              <w:t>HARQ</w:t>
            </w:r>
          </w:p>
        </w:tc>
        <w:tc>
          <w:tcPr>
            <w:tcW w:w="3964" w:type="dxa"/>
          </w:tcPr>
          <w:p w14:paraId="09FFAEA1" w14:textId="77777777" w:rsidR="00B6205D" w:rsidRPr="006B7D34" w:rsidRDefault="00B6205D" w:rsidP="00385BDE">
            <w:pPr>
              <w:pStyle w:val="TAL"/>
              <w:rPr>
                <w:rFonts w:cs="Arial"/>
                <w:szCs w:val="18"/>
              </w:rPr>
            </w:pPr>
            <w:r w:rsidRPr="006B7D34">
              <w:rPr>
                <w:rFonts w:cs="Arial"/>
                <w:szCs w:val="18"/>
              </w:rPr>
              <w:t>Maximum number of HARQ transmissions</w:t>
            </w:r>
          </w:p>
        </w:tc>
        <w:tc>
          <w:tcPr>
            <w:tcW w:w="4977" w:type="dxa"/>
            <w:gridSpan w:val="2"/>
          </w:tcPr>
          <w:p w14:paraId="30DB0372" w14:textId="77777777" w:rsidR="00B6205D" w:rsidRPr="006B7D34" w:rsidRDefault="00B6205D" w:rsidP="00385BDE">
            <w:pPr>
              <w:pStyle w:val="TAC"/>
              <w:rPr>
                <w:rFonts w:eastAsiaTheme="minorEastAsia" w:cs="Arial"/>
                <w:szCs w:val="18"/>
              </w:rPr>
            </w:pPr>
            <w:r w:rsidRPr="006B7D34">
              <w:rPr>
                <w:rFonts w:cs="Arial"/>
                <w:szCs w:val="18"/>
              </w:rPr>
              <w:t>4</w:t>
            </w:r>
          </w:p>
        </w:tc>
      </w:tr>
      <w:tr w:rsidR="00B6205D" w:rsidRPr="006B7D34" w14:paraId="5596D5D0" w14:textId="77777777" w:rsidTr="00385BDE">
        <w:tc>
          <w:tcPr>
            <w:tcW w:w="1247" w:type="dxa"/>
            <w:vMerge/>
          </w:tcPr>
          <w:p w14:paraId="3085BE52" w14:textId="77777777" w:rsidR="00B6205D" w:rsidRPr="006B7D34" w:rsidRDefault="00B6205D" w:rsidP="00385BDE">
            <w:pPr>
              <w:pStyle w:val="TAL"/>
              <w:rPr>
                <w:rFonts w:cs="Arial"/>
                <w:szCs w:val="18"/>
              </w:rPr>
            </w:pPr>
          </w:p>
        </w:tc>
        <w:tc>
          <w:tcPr>
            <w:tcW w:w="3964" w:type="dxa"/>
          </w:tcPr>
          <w:p w14:paraId="15E323C9" w14:textId="77777777" w:rsidR="00B6205D" w:rsidRPr="006B7D34" w:rsidRDefault="00B6205D" w:rsidP="00385BDE">
            <w:pPr>
              <w:pStyle w:val="TAL"/>
              <w:rPr>
                <w:rFonts w:cs="Arial"/>
                <w:szCs w:val="18"/>
              </w:rPr>
            </w:pPr>
            <w:r w:rsidRPr="006B7D34">
              <w:rPr>
                <w:rFonts w:cs="Arial"/>
                <w:szCs w:val="18"/>
              </w:rPr>
              <w:t>RV sequence</w:t>
            </w:r>
          </w:p>
        </w:tc>
        <w:tc>
          <w:tcPr>
            <w:tcW w:w="4977" w:type="dxa"/>
            <w:gridSpan w:val="2"/>
          </w:tcPr>
          <w:p w14:paraId="45E0A13F" w14:textId="77777777" w:rsidR="00B6205D" w:rsidRPr="006B7D34" w:rsidRDefault="00B6205D" w:rsidP="00385BDE">
            <w:pPr>
              <w:pStyle w:val="TAC"/>
              <w:rPr>
                <w:rFonts w:cs="Arial"/>
                <w:szCs w:val="18"/>
              </w:rPr>
            </w:pPr>
            <w:r w:rsidRPr="006B7D34">
              <w:rPr>
                <w:rFonts w:cs="Arial"/>
                <w:szCs w:val="18"/>
              </w:rPr>
              <w:t>0, 2, 3, 1</w:t>
            </w:r>
          </w:p>
        </w:tc>
      </w:tr>
      <w:tr w:rsidR="00B6205D" w:rsidRPr="006B7D34" w14:paraId="4D275CEC" w14:textId="77777777" w:rsidTr="00385BDE">
        <w:tc>
          <w:tcPr>
            <w:tcW w:w="1247" w:type="dxa"/>
            <w:vMerge w:val="restart"/>
          </w:tcPr>
          <w:p w14:paraId="169563EF" w14:textId="77777777" w:rsidR="00B6205D" w:rsidRPr="006B7D34" w:rsidRDefault="00B6205D" w:rsidP="00385BDE">
            <w:pPr>
              <w:pStyle w:val="TAL"/>
              <w:rPr>
                <w:rFonts w:cs="Arial"/>
                <w:szCs w:val="18"/>
              </w:rPr>
            </w:pPr>
            <w:r w:rsidRPr="006B7D34">
              <w:rPr>
                <w:rFonts w:cs="Arial"/>
                <w:szCs w:val="18"/>
              </w:rPr>
              <w:t>DMRS</w:t>
            </w:r>
          </w:p>
        </w:tc>
        <w:tc>
          <w:tcPr>
            <w:tcW w:w="3964" w:type="dxa"/>
            <w:vAlign w:val="center"/>
          </w:tcPr>
          <w:p w14:paraId="7C27735B" w14:textId="77777777" w:rsidR="00B6205D" w:rsidRPr="006B7D34" w:rsidRDefault="00B6205D" w:rsidP="00385BDE">
            <w:pPr>
              <w:pStyle w:val="TAL"/>
              <w:rPr>
                <w:rFonts w:cs="Arial"/>
                <w:szCs w:val="18"/>
              </w:rPr>
            </w:pPr>
            <w:r w:rsidRPr="006B7D34">
              <w:rPr>
                <w:rFonts w:cs="Arial"/>
                <w:szCs w:val="18"/>
              </w:rPr>
              <w:t>DMRS configuration type</w:t>
            </w:r>
          </w:p>
        </w:tc>
        <w:tc>
          <w:tcPr>
            <w:tcW w:w="4977" w:type="dxa"/>
            <w:gridSpan w:val="2"/>
          </w:tcPr>
          <w:p w14:paraId="1081585B" w14:textId="77777777" w:rsidR="00B6205D" w:rsidRPr="006B7D34" w:rsidRDefault="00B6205D" w:rsidP="00385BDE">
            <w:pPr>
              <w:pStyle w:val="TAC"/>
              <w:rPr>
                <w:rFonts w:eastAsiaTheme="minorEastAsia" w:cs="Arial"/>
                <w:szCs w:val="18"/>
              </w:rPr>
            </w:pPr>
            <w:r w:rsidRPr="006B7D34">
              <w:rPr>
                <w:rFonts w:eastAsiaTheme="minorEastAsia" w:cs="Arial"/>
                <w:szCs w:val="18"/>
              </w:rPr>
              <w:t>1</w:t>
            </w:r>
          </w:p>
        </w:tc>
      </w:tr>
      <w:tr w:rsidR="00B6205D" w:rsidRPr="006B7D34" w14:paraId="5448F243" w14:textId="77777777" w:rsidTr="00385BDE">
        <w:tc>
          <w:tcPr>
            <w:tcW w:w="1247" w:type="dxa"/>
            <w:vMerge/>
          </w:tcPr>
          <w:p w14:paraId="7A24969C" w14:textId="77777777" w:rsidR="00B6205D" w:rsidRPr="006B7D34" w:rsidRDefault="00B6205D" w:rsidP="00385BDE">
            <w:pPr>
              <w:pStyle w:val="TAL"/>
              <w:rPr>
                <w:rFonts w:cs="Arial"/>
                <w:szCs w:val="18"/>
              </w:rPr>
            </w:pPr>
          </w:p>
        </w:tc>
        <w:tc>
          <w:tcPr>
            <w:tcW w:w="3964" w:type="dxa"/>
            <w:vAlign w:val="center"/>
          </w:tcPr>
          <w:p w14:paraId="68B2C672" w14:textId="77777777" w:rsidR="00B6205D" w:rsidRPr="006B7D34" w:rsidRDefault="00B6205D" w:rsidP="00385BDE">
            <w:pPr>
              <w:pStyle w:val="TAL"/>
              <w:rPr>
                <w:rFonts w:cs="Arial"/>
                <w:szCs w:val="18"/>
              </w:rPr>
            </w:pPr>
            <w:r w:rsidRPr="006B7D34">
              <w:rPr>
                <w:rFonts w:cs="Arial"/>
                <w:szCs w:val="18"/>
              </w:rPr>
              <w:t>Maximum number of OFDM symbols for front loaded DMRS</w:t>
            </w:r>
          </w:p>
        </w:tc>
        <w:tc>
          <w:tcPr>
            <w:tcW w:w="4977" w:type="dxa"/>
            <w:gridSpan w:val="2"/>
          </w:tcPr>
          <w:p w14:paraId="2D73F349" w14:textId="77777777" w:rsidR="00B6205D" w:rsidRPr="006B7D34" w:rsidRDefault="00B6205D" w:rsidP="00385BDE">
            <w:pPr>
              <w:pStyle w:val="TAC"/>
              <w:rPr>
                <w:rFonts w:eastAsiaTheme="minorEastAsia" w:cs="Arial"/>
                <w:szCs w:val="18"/>
              </w:rPr>
            </w:pPr>
            <w:r w:rsidRPr="006B7D34">
              <w:rPr>
                <w:rFonts w:eastAsiaTheme="minorEastAsia" w:cs="Arial"/>
                <w:szCs w:val="18"/>
              </w:rPr>
              <w:t>1</w:t>
            </w:r>
          </w:p>
        </w:tc>
      </w:tr>
      <w:tr w:rsidR="00B6205D" w:rsidRPr="006B7D34" w14:paraId="588500E0" w14:textId="77777777" w:rsidTr="00385BDE">
        <w:tc>
          <w:tcPr>
            <w:tcW w:w="1247" w:type="dxa"/>
            <w:vMerge/>
          </w:tcPr>
          <w:p w14:paraId="0D82DDC4" w14:textId="77777777" w:rsidR="00B6205D" w:rsidRPr="006B7D34" w:rsidRDefault="00B6205D" w:rsidP="00385BDE">
            <w:pPr>
              <w:pStyle w:val="TAL"/>
              <w:rPr>
                <w:rFonts w:cs="Arial"/>
                <w:szCs w:val="18"/>
              </w:rPr>
            </w:pPr>
          </w:p>
        </w:tc>
        <w:tc>
          <w:tcPr>
            <w:tcW w:w="3964" w:type="dxa"/>
            <w:vAlign w:val="center"/>
          </w:tcPr>
          <w:p w14:paraId="7082717B" w14:textId="77777777" w:rsidR="00B6205D" w:rsidRPr="006B7D34" w:rsidRDefault="00B6205D" w:rsidP="00385BDE">
            <w:pPr>
              <w:pStyle w:val="TAL"/>
              <w:rPr>
                <w:rFonts w:cs="Arial"/>
                <w:szCs w:val="18"/>
              </w:rPr>
            </w:pPr>
            <w:r w:rsidRPr="006B7D34">
              <w:rPr>
                <w:rFonts w:cs="Arial"/>
                <w:szCs w:val="18"/>
              </w:rPr>
              <w:t>Number of additional DMRS symbols</w:t>
            </w:r>
          </w:p>
        </w:tc>
        <w:tc>
          <w:tcPr>
            <w:tcW w:w="2431" w:type="dxa"/>
          </w:tcPr>
          <w:p w14:paraId="57486E3F" w14:textId="77777777" w:rsidR="00B6205D" w:rsidRPr="006B7D34" w:rsidRDefault="00B6205D" w:rsidP="00385BDE">
            <w:pPr>
              <w:pStyle w:val="TAC"/>
              <w:rPr>
                <w:rFonts w:eastAsiaTheme="minorEastAsia" w:cs="Arial"/>
                <w:szCs w:val="18"/>
              </w:rPr>
            </w:pPr>
            <w:r w:rsidRPr="006B7D34">
              <w:rPr>
                <w:rFonts w:cs="Arial"/>
                <w:szCs w:val="18"/>
              </w:rPr>
              <w:t>0, 1</w:t>
            </w:r>
          </w:p>
        </w:tc>
        <w:tc>
          <w:tcPr>
            <w:tcW w:w="2546" w:type="dxa"/>
          </w:tcPr>
          <w:p w14:paraId="10BA5CC1" w14:textId="77777777" w:rsidR="00B6205D" w:rsidRPr="006B7D34" w:rsidRDefault="00B6205D" w:rsidP="00385BDE">
            <w:pPr>
              <w:pStyle w:val="TAC"/>
              <w:rPr>
                <w:rFonts w:cs="Arial"/>
                <w:szCs w:val="18"/>
              </w:rPr>
            </w:pPr>
            <w:r w:rsidRPr="006B7D34">
              <w:rPr>
                <w:rFonts w:cs="Arial"/>
                <w:szCs w:val="18"/>
              </w:rPr>
              <w:t>0</w:t>
            </w:r>
          </w:p>
        </w:tc>
      </w:tr>
      <w:tr w:rsidR="00B6205D" w:rsidRPr="006B7D34" w14:paraId="1F2443B6" w14:textId="77777777" w:rsidTr="00385BDE">
        <w:tc>
          <w:tcPr>
            <w:tcW w:w="1247" w:type="dxa"/>
            <w:vMerge/>
          </w:tcPr>
          <w:p w14:paraId="017F6406" w14:textId="77777777" w:rsidR="00B6205D" w:rsidRPr="006B7D34" w:rsidRDefault="00B6205D" w:rsidP="00385BDE">
            <w:pPr>
              <w:pStyle w:val="TAL"/>
              <w:rPr>
                <w:rFonts w:cs="Arial"/>
                <w:szCs w:val="18"/>
              </w:rPr>
            </w:pPr>
          </w:p>
        </w:tc>
        <w:tc>
          <w:tcPr>
            <w:tcW w:w="3964" w:type="dxa"/>
            <w:vAlign w:val="center"/>
          </w:tcPr>
          <w:p w14:paraId="0F2CFB12" w14:textId="77777777" w:rsidR="00B6205D" w:rsidRPr="006B7D34" w:rsidRDefault="00B6205D" w:rsidP="00385BDE">
            <w:pPr>
              <w:pStyle w:val="TAL"/>
              <w:rPr>
                <w:rFonts w:cs="Arial"/>
                <w:szCs w:val="18"/>
              </w:rPr>
            </w:pPr>
            <w:r w:rsidRPr="006B7D34">
              <w:rPr>
                <w:rFonts w:cs="Arial"/>
                <w:szCs w:val="18"/>
              </w:rPr>
              <w:t>Number of DMRS CDM group(s) without data</w:t>
            </w:r>
          </w:p>
        </w:tc>
        <w:tc>
          <w:tcPr>
            <w:tcW w:w="4977" w:type="dxa"/>
            <w:gridSpan w:val="2"/>
          </w:tcPr>
          <w:p w14:paraId="4BA8A08E" w14:textId="77777777" w:rsidR="00B6205D" w:rsidRPr="006B7D34" w:rsidRDefault="00B6205D" w:rsidP="00385BDE">
            <w:pPr>
              <w:pStyle w:val="TAC"/>
              <w:rPr>
                <w:rFonts w:eastAsiaTheme="minorEastAsia" w:cs="Arial"/>
                <w:szCs w:val="18"/>
              </w:rPr>
            </w:pPr>
            <w:r w:rsidRPr="006B7D34">
              <w:rPr>
                <w:rFonts w:eastAsiaTheme="minorEastAsia" w:cs="Arial"/>
                <w:szCs w:val="18"/>
              </w:rPr>
              <w:t>2</w:t>
            </w:r>
          </w:p>
        </w:tc>
      </w:tr>
      <w:tr w:rsidR="00B6205D" w:rsidRPr="006B7D34" w14:paraId="47E41457" w14:textId="77777777" w:rsidTr="00385BDE">
        <w:tc>
          <w:tcPr>
            <w:tcW w:w="1247" w:type="dxa"/>
            <w:vMerge/>
          </w:tcPr>
          <w:p w14:paraId="4D467049" w14:textId="77777777" w:rsidR="00B6205D" w:rsidRPr="006B7D34" w:rsidRDefault="00B6205D" w:rsidP="00385BDE">
            <w:pPr>
              <w:pStyle w:val="TAL"/>
              <w:rPr>
                <w:rFonts w:cs="Arial"/>
                <w:szCs w:val="18"/>
              </w:rPr>
            </w:pPr>
          </w:p>
        </w:tc>
        <w:tc>
          <w:tcPr>
            <w:tcW w:w="3964" w:type="dxa"/>
            <w:vAlign w:val="center"/>
          </w:tcPr>
          <w:p w14:paraId="224E9230" w14:textId="77777777" w:rsidR="00B6205D" w:rsidRPr="006B7D34" w:rsidRDefault="00B6205D" w:rsidP="00385BDE">
            <w:pPr>
              <w:pStyle w:val="TAL"/>
              <w:rPr>
                <w:rFonts w:cs="Arial"/>
                <w:szCs w:val="18"/>
              </w:rPr>
            </w:pPr>
            <w:r w:rsidRPr="006B7D34">
              <w:rPr>
                <w:rFonts w:cs="Arial"/>
                <w:szCs w:val="18"/>
              </w:rPr>
              <w:t>EPRE ratio of PUSCH to DMRS</w:t>
            </w:r>
          </w:p>
        </w:tc>
        <w:tc>
          <w:tcPr>
            <w:tcW w:w="4977" w:type="dxa"/>
            <w:gridSpan w:val="2"/>
          </w:tcPr>
          <w:p w14:paraId="3B4B03F8" w14:textId="77777777" w:rsidR="00B6205D" w:rsidRPr="006B7D34" w:rsidRDefault="00B6205D" w:rsidP="00385BDE">
            <w:pPr>
              <w:pStyle w:val="TAC"/>
              <w:rPr>
                <w:rFonts w:cs="Arial"/>
                <w:szCs w:val="18"/>
              </w:rPr>
            </w:pPr>
            <w:r w:rsidRPr="006B7D34">
              <w:rPr>
                <w:rFonts w:cs="Arial"/>
                <w:szCs w:val="18"/>
              </w:rPr>
              <w:t>-3 dB</w:t>
            </w:r>
          </w:p>
        </w:tc>
      </w:tr>
      <w:tr w:rsidR="00B6205D" w:rsidRPr="006B7D34" w14:paraId="0E7A6C5A" w14:textId="77777777" w:rsidTr="00385BDE">
        <w:tc>
          <w:tcPr>
            <w:tcW w:w="1247" w:type="dxa"/>
            <w:vMerge/>
          </w:tcPr>
          <w:p w14:paraId="13ED1FE1" w14:textId="77777777" w:rsidR="00B6205D" w:rsidRPr="006B7D34" w:rsidRDefault="00B6205D" w:rsidP="00385BDE">
            <w:pPr>
              <w:pStyle w:val="TAL"/>
              <w:rPr>
                <w:rFonts w:cs="Arial"/>
                <w:szCs w:val="18"/>
              </w:rPr>
            </w:pPr>
          </w:p>
        </w:tc>
        <w:tc>
          <w:tcPr>
            <w:tcW w:w="3964" w:type="dxa"/>
            <w:vAlign w:val="center"/>
          </w:tcPr>
          <w:p w14:paraId="0AECBF27" w14:textId="77777777" w:rsidR="00B6205D" w:rsidRPr="006B7D34" w:rsidRDefault="00B6205D" w:rsidP="00385BDE">
            <w:pPr>
              <w:pStyle w:val="TAL"/>
              <w:rPr>
                <w:rFonts w:cs="Arial"/>
                <w:szCs w:val="18"/>
              </w:rPr>
            </w:pPr>
            <w:r w:rsidRPr="006B7D34">
              <w:rPr>
                <w:rFonts w:cs="Arial"/>
                <w:szCs w:val="18"/>
              </w:rPr>
              <w:t>DMRS port</w:t>
            </w:r>
          </w:p>
        </w:tc>
        <w:tc>
          <w:tcPr>
            <w:tcW w:w="4977" w:type="dxa"/>
            <w:gridSpan w:val="2"/>
          </w:tcPr>
          <w:p w14:paraId="376DE86D" w14:textId="77777777" w:rsidR="00B6205D" w:rsidRPr="006B7D34" w:rsidRDefault="00B6205D" w:rsidP="00385BDE">
            <w:pPr>
              <w:pStyle w:val="TAC"/>
              <w:rPr>
                <w:rFonts w:eastAsiaTheme="minorEastAsia" w:cs="Arial"/>
                <w:szCs w:val="18"/>
              </w:rPr>
            </w:pPr>
            <w:r w:rsidRPr="006B7D34">
              <w:rPr>
                <w:rFonts w:eastAsiaTheme="minorEastAsia" w:cs="Arial"/>
                <w:szCs w:val="18"/>
              </w:rPr>
              <w:t>{0}, {0,1}</w:t>
            </w:r>
          </w:p>
        </w:tc>
      </w:tr>
      <w:tr w:rsidR="00B6205D" w:rsidRPr="006B7D34" w14:paraId="09615E87" w14:textId="77777777" w:rsidTr="00385BDE">
        <w:tc>
          <w:tcPr>
            <w:tcW w:w="1247" w:type="dxa"/>
            <w:vMerge/>
          </w:tcPr>
          <w:p w14:paraId="099B6881" w14:textId="77777777" w:rsidR="00B6205D" w:rsidRPr="006B7D34" w:rsidRDefault="00B6205D" w:rsidP="00385BDE">
            <w:pPr>
              <w:pStyle w:val="TAL"/>
              <w:rPr>
                <w:rFonts w:cs="Arial"/>
                <w:szCs w:val="18"/>
              </w:rPr>
            </w:pPr>
          </w:p>
        </w:tc>
        <w:tc>
          <w:tcPr>
            <w:tcW w:w="3964" w:type="dxa"/>
            <w:vAlign w:val="center"/>
          </w:tcPr>
          <w:p w14:paraId="2A04CBFF" w14:textId="77777777" w:rsidR="00B6205D" w:rsidRPr="006B7D34" w:rsidRDefault="00B6205D" w:rsidP="00385BDE">
            <w:pPr>
              <w:pStyle w:val="TAL"/>
              <w:rPr>
                <w:rFonts w:cs="Arial"/>
                <w:szCs w:val="18"/>
              </w:rPr>
            </w:pPr>
            <w:r w:rsidRPr="006B7D34">
              <w:rPr>
                <w:rFonts w:cs="Arial"/>
                <w:szCs w:val="18"/>
              </w:rPr>
              <w:t>DMRS sequence generation</w:t>
            </w:r>
          </w:p>
        </w:tc>
        <w:tc>
          <w:tcPr>
            <w:tcW w:w="4977" w:type="dxa"/>
            <w:gridSpan w:val="2"/>
          </w:tcPr>
          <w:p w14:paraId="1512B2C8" w14:textId="77777777" w:rsidR="00B6205D" w:rsidRPr="006B7D34" w:rsidRDefault="00B6205D" w:rsidP="00385BDE">
            <w:pPr>
              <w:pStyle w:val="TAC"/>
              <w:rPr>
                <w:rFonts w:cs="Arial"/>
                <w:szCs w:val="18"/>
              </w:rPr>
            </w:pPr>
            <w:r w:rsidRPr="006B7D34">
              <w:rPr>
                <w:rFonts w:cs="Arial"/>
                <w:i/>
                <w:szCs w:val="18"/>
              </w:rPr>
              <w:t>N</w:t>
            </w:r>
            <w:r w:rsidRPr="006B7D34">
              <w:rPr>
                <w:rFonts w:cs="Arial"/>
                <w:i/>
                <w:szCs w:val="18"/>
                <w:vertAlign w:val="subscript"/>
              </w:rPr>
              <w:t>ID</w:t>
            </w:r>
            <w:r w:rsidRPr="006B7D34">
              <w:rPr>
                <w:rFonts w:cs="Arial"/>
                <w:szCs w:val="18"/>
              </w:rPr>
              <w:t>=0,</w:t>
            </w:r>
            <w:r w:rsidRPr="006B7D34">
              <w:rPr>
                <w:rFonts w:ascii="Times New Roman" w:eastAsiaTheme="minorEastAsia" w:hAnsi="Times New Roman" w:cs="Arial"/>
                <w:sz w:val="20"/>
              </w:rPr>
              <w:t xml:space="preserve"> </w:t>
            </w:r>
            <w:proofErr w:type="spellStart"/>
            <w:r w:rsidRPr="006B7D34">
              <w:rPr>
                <w:rFonts w:cs="Arial"/>
                <w:i/>
                <w:szCs w:val="18"/>
              </w:rPr>
              <w:t>n</w:t>
            </w:r>
            <w:r w:rsidRPr="006B7D34">
              <w:rPr>
                <w:rFonts w:cs="Arial"/>
                <w:i/>
                <w:szCs w:val="18"/>
                <w:vertAlign w:val="subscript"/>
              </w:rPr>
              <w:t>SCID</w:t>
            </w:r>
            <w:proofErr w:type="spellEnd"/>
            <w:r w:rsidRPr="006B7D34">
              <w:rPr>
                <w:rFonts w:cs="Arial"/>
                <w:szCs w:val="18"/>
              </w:rPr>
              <w:t>=0</w:t>
            </w:r>
          </w:p>
        </w:tc>
      </w:tr>
      <w:tr w:rsidR="00B6205D" w:rsidRPr="006B7D34" w14:paraId="4FD959E5" w14:textId="77777777" w:rsidTr="00385BDE">
        <w:tc>
          <w:tcPr>
            <w:tcW w:w="1247" w:type="dxa"/>
            <w:vMerge w:val="restart"/>
          </w:tcPr>
          <w:p w14:paraId="77741989" w14:textId="77777777" w:rsidR="00B6205D" w:rsidRPr="006B7D34" w:rsidRDefault="00B6205D" w:rsidP="00385BDE">
            <w:pPr>
              <w:pStyle w:val="TAL"/>
              <w:rPr>
                <w:rFonts w:cs="Arial"/>
                <w:szCs w:val="18"/>
              </w:rPr>
            </w:pPr>
            <w:r w:rsidRPr="006B7D34">
              <w:rPr>
                <w:rFonts w:cs="Arial"/>
                <w:szCs w:val="18"/>
              </w:rPr>
              <w:t>Time domain resource</w:t>
            </w:r>
          </w:p>
        </w:tc>
        <w:tc>
          <w:tcPr>
            <w:tcW w:w="3964" w:type="dxa"/>
          </w:tcPr>
          <w:p w14:paraId="3C049B53" w14:textId="77777777" w:rsidR="00B6205D" w:rsidRPr="006B7D34" w:rsidRDefault="00B6205D" w:rsidP="00385BDE">
            <w:pPr>
              <w:pStyle w:val="TAL"/>
              <w:rPr>
                <w:rFonts w:cs="Arial"/>
                <w:szCs w:val="18"/>
              </w:rPr>
            </w:pPr>
            <w:r w:rsidRPr="006B7D34">
              <w:rPr>
                <w:rFonts w:eastAsia="Batang" w:cs="Arial"/>
                <w:szCs w:val="18"/>
              </w:rPr>
              <w:t>PUSCH mapping type</w:t>
            </w:r>
          </w:p>
        </w:tc>
        <w:tc>
          <w:tcPr>
            <w:tcW w:w="2431" w:type="dxa"/>
          </w:tcPr>
          <w:p w14:paraId="17C7910D" w14:textId="77777777" w:rsidR="00B6205D" w:rsidRPr="006B7D34" w:rsidRDefault="00B6205D" w:rsidP="00385BDE">
            <w:pPr>
              <w:pStyle w:val="TAC"/>
              <w:rPr>
                <w:rFonts w:cs="Arial"/>
                <w:szCs w:val="18"/>
              </w:rPr>
            </w:pPr>
            <w:r w:rsidRPr="006B7D34">
              <w:rPr>
                <w:rFonts w:cs="Arial"/>
                <w:szCs w:val="18"/>
              </w:rPr>
              <w:t>A</w:t>
            </w:r>
          </w:p>
        </w:tc>
        <w:tc>
          <w:tcPr>
            <w:tcW w:w="2546" w:type="dxa"/>
          </w:tcPr>
          <w:p w14:paraId="5E1467A7" w14:textId="77777777" w:rsidR="00B6205D" w:rsidRPr="006B7D34" w:rsidRDefault="00B6205D" w:rsidP="00385BDE">
            <w:pPr>
              <w:pStyle w:val="TAC"/>
              <w:rPr>
                <w:rFonts w:cs="Arial"/>
                <w:szCs w:val="18"/>
              </w:rPr>
            </w:pPr>
            <w:r w:rsidRPr="006B7D34">
              <w:rPr>
                <w:rFonts w:cs="Arial"/>
                <w:szCs w:val="18"/>
              </w:rPr>
              <w:t>B</w:t>
            </w:r>
          </w:p>
        </w:tc>
      </w:tr>
      <w:tr w:rsidR="00B6205D" w:rsidRPr="006B7D34" w14:paraId="7E088277" w14:textId="77777777" w:rsidTr="00385BDE">
        <w:tc>
          <w:tcPr>
            <w:tcW w:w="1247" w:type="dxa"/>
            <w:vMerge/>
          </w:tcPr>
          <w:p w14:paraId="605A7311" w14:textId="77777777" w:rsidR="00B6205D" w:rsidRPr="006B7D34" w:rsidRDefault="00B6205D" w:rsidP="00385BDE">
            <w:pPr>
              <w:pStyle w:val="TAL"/>
              <w:rPr>
                <w:rFonts w:cs="Arial"/>
                <w:szCs w:val="18"/>
              </w:rPr>
            </w:pPr>
          </w:p>
        </w:tc>
        <w:tc>
          <w:tcPr>
            <w:tcW w:w="3964" w:type="dxa"/>
          </w:tcPr>
          <w:p w14:paraId="08FD3AF5" w14:textId="77777777" w:rsidR="00B6205D" w:rsidRPr="006B7D34" w:rsidRDefault="00B6205D" w:rsidP="00385BDE">
            <w:pPr>
              <w:pStyle w:val="TAL"/>
              <w:rPr>
                <w:rFonts w:cs="Arial"/>
                <w:szCs w:val="18"/>
              </w:rPr>
            </w:pPr>
            <w:r w:rsidRPr="006B7D34">
              <w:rPr>
                <w:rFonts w:cs="Arial"/>
                <w:szCs w:val="18"/>
              </w:rPr>
              <w:t>PUSCH starting symbol index</w:t>
            </w:r>
          </w:p>
        </w:tc>
        <w:tc>
          <w:tcPr>
            <w:tcW w:w="2431" w:type="dxa"/>
          </w:tcPr>
          <w:p w14:paraId="75CB6C11" w14:textId="77777777" w:rsidR="00B6205D" w:rsidRPr="006B7D34" w:rsidRDefault="00B6205D" w:rsidP="00385BDE">
            <w:pPr>
              <w:pStyle w:val="TAC"/>
              <w:rPr>
                <w:rFonts w:cs="Arial"/>
                <w:szCs w:val="18"/>
              </w:rPr>
            </w:pPr>
            <w:r w:rsidRPr="006B7D34">
              <w:rPr>
                <w:rFonts w:cs="Arial"/>
                <w:szCs w:val="18"/>
              </w:rPr>
              <w:t>0</w:t>
            </w:r>
          </w:p>
        </w:tc>
        <w:tc>
          <w:tcPr>
            <w:tcW w:w="2546" w:type="dxa"/>
          </w:tcPr>
          <w:p w14:paraId="17FDC8AE" w14:textId="77777777" w:rsidR="00B6205D" w:rsidRPr="006B7D34" w:rsidRDefault="00B6205D" w:rsidP="00385BDE">
            <w:pPr>
              <w:pStyle w:val="TAC"/>
              <w:rPr>
                <w:rFonts w:cs="Arial"/>
                <w:szCs w:val="18"/>
              </w:rPr>
            </w:pPr>
            <w:r w:rsidRPr="006B7D34">
              <w:rPr>
                <w:rFonts w:cs="Arial"/>
                <w:szCs w:val="18"/>
              </w:rPr>
              <w:t xml:space="preserve">0 </w:t>
            </w:r>
          </w:p>
        </w:tc>
      </w:tr>
      <w:tr w:rsidR="00B6205D" w:rsidRPr="006B7D34" w14:paraId="58214DA6" w14:textId="77777777" w:rsidTr="00385BDE">
        <w:tc>
          <w:tcPr>
            <w:tcW w:w="1247" w:type="dxa"/>
            <w:vMerge/>
          </w:tcPr>
          <w:p w14:paraId="27820578" w14:textId="77777777" w:rsidR="00B6205D" w:rsidRPr="006B7D34" w:rsidRDefault="00B6205D" w:rsidP="00385BDE">
            <w:pPr>
              <w:pStyle w:val="TAL"/>
              <w:rPr>
                <w:rFonts w:cs="Arial"/>
                <w:szCs w:val="18"/>
              </w:rPr>
            </w:pPr>
          </w:p>
        </w:tc>
        <w:tc>
          <w:tcPr>
            <w:tcW w:w="3964" w:type="dxa"/>
          </w:tcPr>
          <w:p w14:paraId="42189859" w14:textId="77777777" w:rsidR="00B6205D" w:rsidRPr="006B7D34" w:rsidRDefault="00B6205D" w:rsidP="00385BDE">
            <w:pPr>
              <w:pStyle w:val="TAL"/>
              <w:rPr>
                <w:rFonts w:cs="Arial"/>
                <w:szCs w:val="18"/>
              </w:rPr>
            </w:pPr>
            <w:r w:rsidRPr="006B7D34">
              <w:rPr>
                <w:rFonts w:cs="Arial"/>
                <w:szCs w:val="18"/>
              </w:rPr>
              <w:t>PUSCH symbol length</w:t>
            </w:r>
          </w:p>
        </w:tc>
        <w:tc>
          <w:tcPr>
            <w:tcW w:w="2431" w:type="dxa"/>
          </w:tcPr>
          <w:p w14:paraId="44995A4F" w14:textId="77777777" w:rsidR="00B6205D" w:rsidRPr="006B7D34" w:rsidRDefault="00B6205D" w:rsidP="00385BDE">
            <w:pPr>
              <w:pStyle w:val="TAC"/>
              <w:rPr>
                <w:rFonts w:cs="Arial"/>
                <w:szCs w:val="18"/>
              </w:rPr>
            </w:pPr>
            <w:r w:rsidRPr="006B7D34">
              <w:rPr>
                <w:rFonts w:cs="Arial"/>
                <w:szCs w:val="18"/>
              </w:rPr>
              <w:t>14</w:t>
            </w:r>
          </w:p>
        </w:tc>
        <w:tc>
          <w:tcPr>
            <w:tcW w:w="2546" w:type="dxa"/>
          </w:tcPr>
          <w:p w14:paraId="4A2A6995" w14:textId="77777777" w:rsidR="00B6205D" w:rsidRPr="006B7D34" w:rsidRDefault="00B6205D" w:rsidP="00385BDE">
            <w:pPr>
              <w:pStyle w:val="TAC"/>
              <w:rPr>
                <w:rFonts w:cs="Arial"/>
                <w:szCs w:val="18"/>
              </w:rPr>
            </w:pPr>
            <w:r w:rsidRPr="006B7D34">
              <w:rPr>
                <w:rFonts w:cs="Arial"/>
                <w:szCs w:val="18"/>
              </w:rPr>
              <w:t xml:space="preserve">10 </w:t>
            </w:r>
          </w:p>
        </w:tc>
      </w:tr>
      <w:tr w:rsidR="00B6205D" w:rsidRPr="006B7D34" w14:paraId="404F17F8" w14:textId="77777777" w:rsidTr="00385BDE">
        <w:tc>
          <w:tcPr>
            <w:tcW w:w="1247" w:type="dxa"/>
            <w:vMerge w:val="restart"/>
          </w:tcPr>
          <w:p w14:paraId="10ACAEF3" w14:textId="77777777" w:rsidR="00B6205D" w:rsidRPr="006B7D34" w:rsidRDefault="00B6205D" w:rsidP="00385BDE">
            <w:pPr>
              <w:pStyle w:val="TAL"/>
              <w:rPr>
                <w:rFonts w:cs="Arial"/>
                <w:szCs w:val="18"/>
              </w:rPr>
            </w:pPr>
            <w:r w:rsidRPr="006B7D34">
              <w:rPr>
                <w:rFonts w:cs="Arial"/>
                <w:szCs w:val="18"/>
              </w:rPr>
              <w:t>Frequency domain resource</w:t>
            </w:r>
          </w:p>
        </w:tc>
        <w:tc>
          <w:tcPr>
            <w:tcW w:w="3964" w:type="dxa"/>
          </w:tcPr>
          <w:p w14:paraId="4BC06B5B" w14:textId="77777777" w:rsidR="00B6205D" w:rsidRPr="006B7D34" w:rsidRDefault="00B6205D" w:rsidP="00385BDE">
            <w:pPr>
              <w:pStyle w:val="TAL"/>
              <w:rPr>
                <w:rFonts w:cs="Arial"/>
                <w:szCs w:val="18"/>
              </w:rPr>
            </w:pPr>
            <w:r w:rsidRPr="006B7D34">
              <w:rPr>
                <w:rFonts w:cs="Arial"/>
                <w:szCs w:val="18"/>
              </w:rPr>
              <w:t>RB assignment</w:t>
            </w:r>
          </w:p>
        </w:tc>
        <w:tc>
          <w:tcPr>
            <w:tcW w:w="4977" w:type="dxa"/>
            <w:gridSpan w:val="2"/>
          </w:tcPr>
          <w:p w14:paraId="2FE35C0C" w14:textId="77777777" w:rsidR="00B6205D" w:rsidRPr="006B7D34" w:rsidRDefault="00B6205D" w:rsidP="00385BDE">
            <w:pPr>
              <w:pStyle w:val="TAC"/>
              <w:rPr>
                <w:rFonts w:eastAsiaTheme="minorEastAsia" w:cs="Arial"/>
                <w:szCs w:val="18"/>
              </w:rPr>
            </w:pPr>
            <w:r w:rsidRPr="006B7D34">
              <w:rPr>
                <w:rFonts w:cs="Arial"/>
              </w:rPr>
              <w:t>Full applicable test bandwidth</w:t>
            </w:r>
          </w:p>
        </w:tc>
      </w:tr>
      <w:tr w:rsidR="00B6205D" w:rsidRPr="006B7D34" w14:paraId="177576D3" w14:textId="77777777" w:rsidTr="00385BDE">
        <w:tc>
          <w:tcPr>
            <w:tcW w:w="1247" w:type="dxa"/>
            <w:vMerge/>
          </w:tcPr>
          <w:p w14:paraId="3557563E" w14:textId="77777777" w:rsidR="00B6205D" w:rsidRPr="006B7D34" w:rsidRDefault="00B6205D" w:rsidP="00385BDE">
            <w:pPr>
              <w:pStyle w:val="TAL"/>
              <w:rPr>
                <w:rFonts w:cs="Arial"/>
                <w:szCs w:val="18"/>
              </w:rPr>
            </w:pPr>
          </w:p>
        </w:tc>
        <w:tc>
          <w:tcPr>
            <w:tcW w:w="3964" w:type="dxa"/>
          </w:tcPr>
          <w:p w14:paraId="7294577F" w14:textId="77777777" w:rsidR="00B6205D" w:rsidRPr="006B7D34" w:rsidRDefault="00B6205D" w:rsidP="00385BDE">
            <w:pPr>
              <w:pStyle w:val="TAL"/>
              <w:rPr>
                <w:rFonts w:cs="Arial"/>
                <w:szCs w:val="18"/>
              </w:rPr>
            </w:pPr>
            <w:r w:rsidRPr="006B7D34">
              <w:rPr>
                <w:rFonts w:cs="Arial"/>
                <w:szCs w:val="18"/>
              </w:rPr>
              <w:t>Frequency hopping</w:t>
            </w:r>
          </w:p>
        </w:tc>
        <w:tc>
          <w:tcPr>
            <w:tcW w:w="4977" w:type="dxa"/>
            <w:gridSpan w:val="2"/>
          </w:tcPr>
          <w:p w14:paraId="3FED8E36" w14:textId="77777777" w:rsidR="00B6205D" w:rsidRPr="006B7D34" w:rsidRDefault="00B6205D" w:rsidP="00385BDE">
            <w:pPr>
              <w:pStyle w:val="TAC"/>
              <w:rPr>
                <w:rFonts w:cs="Arial"/>
                <w:szCs w:val="18"/>
              </w:rPr>
            </w:pPr>
            <w:r w:rsidRPr="006B7D34">
              <w:rPr>
                <w:rFonts w:cs="Arial"/>
                <w:szCs w:val="18"/>
              </w:rPr>
              <w:t>Disabled</w:t>
            </w:r>
          </w:p>
        </w:tc>
      </w:tr>
      <w:tr w:rsidR="00B6205D" w:rsidRPr="006B7D34" w14:paraId="628DBBDF" w14:textId="77777777" w:rsidTr="00385BDE">
        <w:tc>
          <w:tcPr>
            <w:tcW w:w="5211" w:type="dxa"/>
            <w:gridSpan w:val="2"/>
            <w:shd w:val="clear" w:color="auto" w:fill="auto"/>
            <w:vAlign w:val="center"/>
          </w:tcPr>
          <w:p w14:paraId="105C41E4" w14:textId="77777777" w:rsidR="00B6205D" w:rsidRPr="006B7D34" w:rsidRDefault="00B6205D" w:rsidP="00385BDE">
            <w:pPr>
              <w:pStyle w:val="TAL"/>
              <w:rPr>
                <w:rFonts w:cs="Arial"/>
                <w:szCs w:val="18"/>
              </w:rPr>
            </w:pPr>
            <w:r w:rsidRPr="006B7D34">
              <w:rPr>
                <w:rFonts w:eastAsia="Batang"/>
              </w:rPr>
              <w:t>TPMI index</w:t>
            </w:r>
            <w:r w:rsidRPr="006B7D34">
              <w:t xml:space="preserve"> for 2Tx </w:t>
            </w:r>
            <w:proofErr w:type="gramStart"/>
            <w:r w:rsidRPr="006B7D34">
              <w:t>two layer</w:t>
            </w:r>
            <w:proofErr w:type="gramEnd"/>
            <w:r w:rsidRPr="006B7D34">
              <w:t xml:space="preserve"> spatial multiplexing transmission </w:t>
            </w:r>
          </w:p>
        </w:tc>
        <w:tc>
          <w:tcPr>
            <w:tcW w:w="4977" w:type="dxa"/>
            <w:gridSpan w:val="2"/>
            <w:shd w:val="clear" w:color="auto" w:fill="auto"/>
            <w:vAlign w:val="center"/>
          </w:tcPr>
          <w:p w14:paraId="3E587503" w14:textId="77777777" w:rsidR="00B6205D" w:rsidRPr="006B7D34" w:rsidRDefault="00B6205D" w:rsidP="00385BDE">
            <w:pPr>
              <w:pStyle w:val="TAC"/>
              <w:rPr>
                <w:rFonts w:cs="Arial"/>
                <w:szCs w:val="18"/>
              </w:rPr>
            </w:pPr>
            <w:r w:rsidRPr="006B7D34">
              <w:rPr>
                <w:rFonts w:cs="Arial"/>
              </w:rPr>
              <w:t>0</w:t>
            </w:r>
          </w:p>
        </w:tc>
      </w:tr>
      <w:tr w:rsidR="00B6205D" w:rsidRPr="006B7D34" w14:paraId="5426B062" w14:textId="77777777" w:rsidTr="00385BDE">
        <w:tc>
          <w:tcPr>
            <w:tcW w:w="5211" w:type="dxa"/>
            <w:gridSpan w:val="2"/>
            <w:vAlign w:val="center"/>
          </w:tcPr>
          <w:p w14:paraId="726D344C" w14:textId="77777777" w:rsidR="00B6205D" w:rsidRPr="006B7D34" w:rsidRDefault="00B6205D" w:rsidP="00385BDE">
            <w:pPr>
              <w:pStyle w:val="TAL"/>
              <w:rPr>
                <w:rFonts w:cs="Arial"/>
                <w:szCs w:val="18"/>
              </w:rPr>
            </w:pPr>
            <w:r w:rsidRPr="006B7D34">
              <w:rPr>
                <w:rFonts w:cs="Arial"/>
                <w:szCs w:val="18"/>
              </w:rPr>
              <w:t>Code block group based PUSCH transmission</w:t>
            </w:r>
          </w:p>
        </w:tc>
        <w:tc>
          <w:tcPr>
            <w:tcW w:w="4977" w:type="dxa"/>
            <w:gridSpan w:val="2"/>
            <w:vAlign w:val="center"/>
          </w:tcPr>
          <w:p w14:paraId="627C4317" w14:textId="77777777" w:rsidR="00B6205D" w:rsidRPr="006B7D34" w:rsidRDefault="00B6205D" w:rsidP="00385BDE">
            <w:pPr>
              <w:pStyle w:val="TAC"/>
              <w:rPr>
                <w:rFonts w:cs="Arial"/>
                <w:szCs w:val="18"/>
              </w:rPr>
            </w:pPr>
            <w:r w:rsidRPr="006B7D34">
              <w:rPr>
                <w:rFonts w:cs="Arial"/>
                <w:szCs w:val="18"/>
              </w:rPr>
              <w:t>Disabled</w:t>
            </w:r>
          </w:p>
        </w:tc>
      </w:tr>
      <w:tr w:rsidR="00B6205D" w:rsidRPr="006B7D34" w14:paraId="778D0B96" w14:textId="77777777" w:rsidTr="00385BDE">
        <w:tc>
          <w:tcPr>
            <w:tcW w:w="1247" w:type="dxa"/>
            <w:vMerge w:val="restart"/>
          </w:tcPr>
          <w:p w14:paraId="6B497012" w14:textId="77777777" w:rsidR="00B6205D" w:rsidRPr="006B7D34" w:rsidRDefault="00B6205D" w:rsidP="00385BDE">
            <w:pPr>
              <w:pStyle w:val="TAL"/>
            </w:pPr>
            <w:r w:rsidRPr="006B7D34">
              <w:t>PTRS configuration</w:t>
            </w:r>
          </w:p>
        </w:tc>
        <w:tc>
          <w:tcPr>
            <w:tcW w:w="3964" w:type="dxa"/>
            <w:vAlign w:val="center"/>
          </w:tcPr>
          <w:p w14:paraId="7B5D65E3" w14:textId="77777777" w:rsidR="00B6205D" w:rsidRPr="006B7D34" w:rsidRDefault="00B6205D" w:rsidP="00385BDE">
            <w:pPr>
              <w:pStyle w:val="TAL"/>
              <w:rPr>
                <w:rFonts w:eastAsiaTheme="minorEastAsia" w:cs="Arial"/>
                <w:szCs w:val="18"/>
              </w:rPr>
            </w:pPr>
            <w:r w:rsidRPr="006B7D34">
              <w:rPr>
                <w:rFonts w:cs="Arial"/>
                <w:szCs w:val="18"/>
              </w:rPr>
              <w:t>Frequency density (</w:t>
            </w:r>
            <w:r w:rsidRPr="006B7D34">
              <w:rPr>
                <w:rFonts w:cs="Arial"/>
                <w:i/>
                <w:szCs w:val="18"/>
              </w:rPr>
              <w:t>K</w:t>
            </w:r>
            <w:r w:rsidRPr="006B7D34">
              <w:rPr>
                <w:rFonts w:cs="Arial"/>
                <w:i/>
                <w:szCs w:val="18"/>
                <w:vertAlign w:val="subscript"/>
              </w:rPr>
              <w:t>PT-RS</w:t>
            </w:r>
            <w:r w:rsidRPr="006B7D34">
              <w:rPr>
                <w:rFonts w:cs="Arial"/>
                <w:szCs w:val="18"/>
              </w:rPr>
              <w:t>)</w:t>
            </w:r>
          </w:p>
        </w:tc>
        <w:tc>
          <w:tcPr>
            <w:tcW w:w="2431" w:type="dxa"/>
            <w:vAlign w:val="center"/>
          </w:tcPr>
          <w:p w14:paraId="491A9F57" w14:textId="77777777" w:rsidR="00B6205D" w:rsidRPr="006B7D34" w:rsidRDefault="00B6205D" w:rsidP="00385BDE">
            <w:pPr>
              <w:pStyle w:val="TAC"/>
            </w:pPr>
            <w:r w:rsidRPr="006B7D34">
              <w:t>N.A.</w:t>
            </w:r>
          </w:p>
        </w:tc>
        <w:tc>
          <w:tcPr>
            <w:tcW w:w="2546" w:type="dxa"/>
            <w:vAlign w:val="center"/>
          </w:tcPr>
          <w:p w14:paraId="1D5F9969" w14:textId="77777777" w:rsidR="00B6205D" w:rsidRPr="006B7D34" w:rsidRDefault="00B6205D" w:rsidP="00385BDE">
            <w:pPr>
              <w:pStyle w:val="TAC"/>
              <w:rPr>
                <w:rFonts w:cs="Arial"/>
                <w:szCs w:val="18"/>
              </w:rPr>
            </w:pPr>
            <w:r w:rsidRPr="006B7D34">
              <w:rPr>
                <w:rFonts w:cs="Arial"/>
                <w:i/>
                <w:iCs/>
                <w:szCs w:val="18"/>
              </w:rPr>
              <w:t>2</w:t>
            </w:r>
          </w:p>
        </w:tc>
      </w:tr>
      <w:tr w:rsidR="00B6205D" w:rsidRPr="006B7D34" w14:paraId="5C1BE877" w14:textId="77777777" w:rsidTr="00385BDE">
        <w:tc>
          <w:tcPr>
            <w:tcW w:w="1247" w:type="dxa"/>
            <w:vMerge/>
            <w:vAlign w:val="center"/>
          </w:tcPr>
          <w:p w14:paraId="79026D67" w14:textId="77777777" w:rsidR="00B6205D" w:rsidRPr="006B7D34" w:rsidRDefault="00B6205D" w:rsidP="00385BDE">
            <w:pPr>
              <w:pStyle w:val="TAL"/>
              <w:rPr>
                <w:rFonts w:cs="Arial"/>
                <w:szCs w:val="18"/>
              </w:rPr>
            </w:pPr>
          </w:p>
        </w:tc>
        <w:tc>
          <w:tcPr>
            <w:tcW w:w="3964" w:type="dxa"/>
            <w:vAlign w:val="center"/>
          </w:tcPr>
          <w:p w14:paraId="6D2C089E" w14:textId="77777777" w:rsidR="00B6205D" w:rsidRPr="006B7D34" w:rsidRDefault="00B6205D" w:rsidP="00385BDE">
            <w:pPr>
              <w:pStyle w:val="TAL"/>
              <w:rPr>
                <w:rFonts w:cs="Arial"/>
                <w:szCs w:val="18"/>
              </w:rPr>
            </w:pPr>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p>
        </w:tc>
        <w:tc>
          <w:tcPr>
            <w:tcW w:w="2431" w:type="dxa"/>
            <w:vAlign w:val="center"/>
          </w:tcPr>
          <w:p w14:paraId="4D538D82" w14:textId="77777777" w:rsidR="00B6205D" w:rsidRPr="006B7D34" w:rsidRDefault="00B6205D" w:rsidP="00385BDE">
            <w:pPr>
              <w:pStyle w:val="TAC"/>
              <w:rPr>
                <w:rFonts w:cs="Arial"/>
                <w:szCs w:val="18"/>
              </w:rPr>
            </w:pPr>
            <w:r w:rsidRPr="006B7D34">
              <w:rPr>
                <w:rFonts w:cs="Arial"/>
                <w:szCs w:val="18"/>
              </w:rPr>
              <w:t>N.A.</w:t>
            </w:r>
          </w:p>
        </w:tc>
        <w:tc>
          <w:tcPr>
            <w:tcW w:w="2546" w:type="dxa"/>
            <w:vAlign w:val="center"/>
          </w:tcPr>
          <w:p w14:paraId="196894A9" w14:textId="77777777" w:rsidR="00B6205D" w:rsidRPr="006B7D34" w:rsidRDefault="00B6205D" w:rsidP="00385BDE">
            <w:pPr>
              <w:pStyle w:val="TAC"/>
              <w:rPr>
                <w:rFonts w:eastAsiaTheme="minorEastAsia" w:cs="Arial"/>
                <w:szCs w:val="18"/>
              </w:rPr>
            </w:pPr>
            <w:r w:rsidRPr="006B7D34">
              <w:rPr>
                <w:rFonts w:eastAsiaTheme="minorEastAsia" w:cs="Arial"/>
                <w:szCs w:val="18"/>
              </w:rPr>
              <w:t>1</w:t>
            </w:r>
          </w:p>
        </w:tc>
      </w:tr>
    </w:tbl>
    <w:p w14:paraId="35B20B9A" w14:textId="77777777" w:rsidR="00B6205D" w:rsidRPr="006B7D34" w:rsidRDefault="00B6205D" w:rsidP="00B6205D">
      <w:pPr>
        <w:pStyle w:val="B1"/>
        <w:ind w:left="0" w:firstLine="0"/>
        <w:rPr>
          <w:lang w:eastAsia="zh-CN"/>
        </w:rPr>
      </w:pPr>
    </w:p>
    <w:p w14:paraId="0A73DBC7" w14:textId="77777777" w:rsidR="00B6205D" w:rsidRPr="006B7D34" w:rsidRDefault="00B6205D" w:rsidP="00B6205D">
      <w:pPr>
        <w:pStyle w:val="B1"/>
      </w:pPr>
      <w:r w:rsidRPr="006B7D34">
        <w:rPr>
          <w:lang w:eastAsia="zh-CN"/>
        </w:rPr>
        <w:t>6</w:t>
      </w:r>
      <w:r w:rsidRPr="006B7D34">
        <w:t>)</w:t>
      </w:r>
      <w:r w:rsidRPr="006B7D34">
        <w:tab/>
        <w:t xml:space="preserve">The multipath fading emulators shall be configured according to the corresponding channel model defined in annex </w:t>
      </w:r>
      <w:r w:rsidRPr="006B7D34">
        <w:rPr>
          <w:lang w:eastAsia="zh-CN"/>
        </w:rPr>
        <w:t>TBD</w:t>
      </w:r>
      <w:r w:rsidRPr="006B7D34">
        <w:t>.</w:t>
      </w:r>
    </w:p>
    <w:p w14:paraId="19C32A0D" w14:textId="77777777" w:rsidR="00B6205D" w:rsidRPr="006B7D34" w:rsidRDefault="00B6205D" w:rsidP="00B6205D">
      <w:pPr>
        <w:pStyle w:val="B1"/>
      </w:pPr>
      <w:r w:rsidRPr="006B7D34">
        <w:rPr>
          <w:lang w:eastAsia="zh-CN"/>
        </w:rPr>
        <w:t>7</w:t>
      </w:r>
      <w:r w:rsidRPr="006B7D34">
        <w:t>)</w:t>
      </w:r>
      <w:r w:rsidRPr="006B7D34">
        <w:tab/>
        <w:t xml:space="preserve">Adjust the test signal mean power so the calibrated radiated SNR value at the BS receiver is as specified in </w:t>
      </w:r>
      <w:r w:rsidRPr="006B7D34">
        <w:rPr>
          <w:lang w:eastAsia="zh-CN"/>
        </w:rPr>
        <w:t xml:space="preserve">subclause </w:t>
      </w:r>
      <w:r w:rsidRPr="006B7D34">
        <w:t>8.2.1.</w:t>
      </w:r>
      <w:r w:rsidRPr="006B7D34">
        <w:rPr>
          <w:lang w:eastAsia="zh-CN"/>
        </w:rPr>
        <w:t>5</w:t>
      </w:r>
      <w:r w:rsidRPr="006B7D34">
        <w:t>.</w:t>
      </w:r>
      <w:r w:rsidRPr="006B7D34">
        <w:rPr>
          <w:lang w:eastAsia="zh-CN"/>
        </w:rPr>
        <w:t xml:space="preserve">1 and </w:t>
      </w:r>
      <w:r w:rsidRPr="006B7D34">
        <w:t>8.2.1.</w:t>
      </w:r>
      <w:r w:rsidRPr="006B7D34">
        <w:rPr>
          <w:lang w:eastAsia="zh-CN"/>
        </w:rPr>
        <w:t>5</w:t>
      </w:r>
      <w:r w:rsidRPr="006B7D34">
        <w:t>.</w:t>
      </w:r>
      <w:r w:rsidRPr="006B7D34">
        <w:rPr>
          <w:lang w:eastAsia="zh-CN"/>
        </w:rPr>
        <w:t xml:space="preserve">2 for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respectively, and that the SNR</w:t>
      </w:r>
      <w:r w:rsidRPr="006B7D34">
        <w:t xml:space="preserve"> at the BS receiver is not impacted by the noise floor</w:t>
      </w:r>
      <w:r w:rsidRPr="006B7D34">
        <w:rPr>
          <w:lang w:eastAsia="zh-CN"/>
        </w:rPr>
        <w:t>.</w:t>
      </w:r>
    </w:p>
    <w:p w14:paraId="6F30F682" w14:textId="77777777" w:rsidR="00B6205D" w:rsidRPr="006B7D34" w:rsidRDefault="00B6205D" w:rsidP="00B6205D">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8.2.1.4.2-2</w:t>
      </w:r>
      <w:r w:rsidRPr="006B7D34">
        <w:rPr>
          <w:lang w:eastAsia="zh-CN"/>
        </w:rPr>
        <w:t>.</w:t>
      </w:r>
    </w:p>
    <w:p w14:paraId="446DC57F" w14:textId="77777777" w:rsidR="00B6205D" w:rsidRPr="006B7D34" w:rsidRDefault="00B6205D" w:rsidP="00B6205D">
      <w:pPr>
        <w:pStyle w:val="TH"/>
        <w:rPr>
          <w:lang w:eastAsia="zh-CN"/>
        </w:rPr>
      </w:pPr>
      <w:r w:rsidRPr="006B7D34">
        <w:rPr>
          <w:rFonts w:eastAsia="‚c‚e‚o“Á‘¾ƒSƒVƒbƒN‘Ì"/>
        </w:rPr>
        <w:t xml:space="preserve">Table </w:t>
      </w:r>
      <w:r w:rsidRPr="006B7D34">
        <w:t>8.2.1.4.2</w:t>
      </w:r>
      <w:r w:rsidRPr="006B7D34">
        <w:rPr>
          <w:rFonts w:eastAsia="‚c‚e‚o“Á‘¾ƒSƒVƒbƒN‘Ì"/>
        </w:rPr>
        <w:t>-</w:t>
      </w:r>
      <w:r w:rsidRPr="006B7D34">
        <w:rPr>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6205D" w:rsidRPr="006B7D34" w14:paraId="65E139F7" w14:textId="77777777" w:rsidTr="00385BDE">
        <w:trPr>
          <w:cantSplit/>
          <w:jc w:val="center"/>
        </w:trPr>
        <w:tc>
          <w:tcPr>
            <w:tcW w:w="1423" w:type="dxa"/>
          </w:tcPr>
          <w:p w14:paraId="423E851C" w14:textId="77777777" w:rsidR="00B6205D" w:rsidRPr="006B7D34" w:rsidRDefault="00B6205D" w:rsidP="00385BDE">
            <w:pPr>
              <w:pStyle w:val="TAH"/>
              <w:rPr>
                <w:rFonts w:eastAsia="‚c‚e‚o“Á‘¾ƒSƒVƒbƒN‘Ì"/>
              </w:rPr>
            </w:pPr>
            <w:r w:rsidRPr="006B7D34">
              <w:t>BS type</w:t>
            </w:r>
          </w:p>
        </w:tc>
        <w:tc>
          <w:tcPr>
            <w:tcW w:w="1959" w:type="dxa"/>
          </w:tcPr>
          <w:p w14:paraId="73855331" w14:textId="77777777" w:rsidR="00B6205D" w:rsidRPr="006B7D34" w:rsidRDefault="00B6205D" w:rsidP="00385BDE">
            <w:pPr>
              <w:pStyle w:val="TAH"/>
              <w:rPr>
                <w:rFonts w:eastAsia="‚c‚e‚o“Á‘¾ƒSƒVƒbƒN‘Ì"/>
              </w:rPr>
            </w:pPr>
            <w:r w:rsidRPr="006B7D34">
              <w:rPr>
                <w:rFonts w:eastAsia="‚c‚e‚o“Á‘¾ƒSƒVƒbƒN‘Ì"/>
              </w:rPr>
              <w:t>Sub-carrier spacing (kHz)</w:t>
            </w:r>
          </w:p>
        </w:tc>
        <w:tc>
          <w:tcPr>
            <w:tcW w:w="1985" w:type="dxa"/>
            <w:vAlign w:val="center"/>
          </w:tcPr>
          <w:p w14:paraId="5CD57EB4" w14:textId="77777777" w:rsidR="00B6205D" w:rsidRPr="006B7D34" w:rsidRDefault="00B6205D" w:rsidP="00385BDE">
            <w:pPr>
              <w:pStyle w:val="TAH"/>
              <w:rPr>
                <w:rFonts w:eastAsia="‚c‚e‚o“Á‘¾ƒSƒVƒbƒN‘Ì"/>
              </w:rPr>
            </w:pPr>
            <w:r w:rsidRPr="006B7D34">
              <w:rPr>
                <w:rFonts w:eastAsia="‚c‚e‚o“Á‘¾ƒSƒVƒbƒN‘Ì"/>
              </w:rPr>
              <w:t>Channel bandwidth (MHz)</w:t>
            </w:r>
          </w:p>
        </w:tc>
        <w:tc>
          <w:tcPr>
            <w:tcW w:w="3402" w:type="dxa"/>
          </w:tcPr>
          <w:p w14:paraId="056A9BA2" w14:textId="77777777" w:rsidR="00B6205D" w:rsidRPr="006B7D34" w:rsidRDefault="00B6205D" w:rsidP="00385BDE">
            <w:pPr>
              <w:pStyle w:val="TAH"/>
              <w:rPr>
                <w:rFonts w:eastAsia="‚c‚e‚o“Á‘¾ƒSƒVƒbƒN‘Ì"/>
              </w:rPr>
            </w:pPr>
            <w:r w:rsidRPr="006B7D34">
              <w:rPr>
                <w:rFonts w:eastAsia="‚c‚e‚o“Á‘¾ƒSƒVƒbƒN‘Ì"/>
              </w:rPr>
              <w:t>AWGN power level</w:t>
            </w:r>
          </w:p>
        </w:tc>
      </w:tr>
      <w:tr w:rsidR="00B6205D" w:rsidRPr="006B7D34" w14:paraId="51FAF3F3" w14:textId="77777777" w:rsidTr="00385BDE">
        <w:trPr>
          <w:cantSplit/>
          <w:trHeight w:val="197"/>
          <w:jc w:val="center"/>
        </w:trPr>
        <w:tc>
          <w:tcPr>
            <w:tcW w:w="1423" w:type="dxa"/>
            <w:vMerge w:val="restart"/>
          </w:tcPr>
          <w:p w14:paraId="0C79A7B4" w14:textId="77777777" w:rsidR="00B6205D" w:rsidRPr="006B7D34" w:rsidRDefault="00B6205D" w:rsidP="00385BDE">
            <w:pPr>
              <w:pStyle w:val="TAC"/>
              <w:rPr>
                <w:rFonts w:eastAsia="‚c‚e‚o“Á‘¾ƒSƒVƒbƒN‘Ì"/>
                <w:i/>
              </w:rPr>
            </w:pPr>
            <w:r w:rsidRPr="006B7D34">
              <w:rPr>
                <w:i/>
              </w:rPr>
              <w:t>BS type 1-O</w:t>
            </w:r>
          </w:p>
        </w:tc>
        <w:tc>
          <w:tcPr>
            <w:tcW w:w="1959" w:type="dxa"/>
            <w:vMerge w:val="restart"/>
          </w:tcPr>
          <w:p w14:paraId="3223583E" w14:textId="77777777" w:rsidR="00B6205D" w:rsidRPr="006B7D34" w:rsidRDefault="00B6205D" w:rsidP="00385BDE">
            <w:pPr>
              <w:pStyle w:val="TAC"/>
              <w:rPr>
                <w:rFonts w:eastAsia="‚c‚e‚o“Á‘¾ƒSƒVƒbƒN‘Ì" w:cs="v5.0.0"/>
                <w:lang w:eastAsia="ja-JP"/>
              </w:rPr>
            </w:pPr>
            <w:r w:rsidRPr="006B7D34">
              <w:rPr>
                <w:rFonts w:eastAsia="‚c‚e‚o“Á‘¾ƒSƒVƒbƒN‘Ì"/>
                <w:lang w:eastAsia="ja-JP"/>
              </w:rPr>
              <w:t xml:space="preserve">15 </w:t>
            </w:r>
          </w:p>
        </w:tc>
        <w:tc>
          <w:tcPr>
            <w:tcW w:w="1985" w:type="dxa"/>
            <w:tcBorders>
              <w:bottom w:val="single" w:sz="4" w:space="0" w:color="auto"/>
            </w:tcBorders>
            <w:vAlign w:val="center"/>
          </w:tcPr>
          <w:p w14:paraId="10FD10AD"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577581A1" w14:textId="77777777" w:rsidR="00B6205D" w:rsidRPr="006B7D34" w:rsidRDefault="00B6205D" w:rsidP="00385BDE">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dBm / 4.5MHz</w:t>
            </w:r>
          </w:p>
        </w:tc>
      </w:tr>
      <w:tr w:rsidR="00B6205D" w:rsidRPr="006B7D34" w14:paraId="3066D408" w14:textId="77777777" w:rsidTr="00385BDE">
        <w:trPr>
          <w:cantSplit/>
          <w:trHeight w:val="197"/>
          <w:jc w:val="center"/>
        </w:trPr>
        <w:tc>
          <w:tcPr>
            <w:tcW w:w="1423" w:type="dxa"/>
            <w:vMerge/>
          </w:tcPr>
          <w:p w14:paraId="236D91C9" w14:textId="77777777" w:rsidR="00B6205D" w:rsidRPr="006B7D34" w:rsidRDefault="00B6205D" w:rsidP="00385BDE">
            <w:pPr>
              <w:pStyle w:val="TAC"/>
              <w:rPr>
                <w:i/>
              </w:rPr>
            </w:pPr>
          </w:p>
        </w:tc>
        <w:tc>
          <w:tcPr>
            <w:tcW w:w="1959" w:type="dxa"/>
            <w:vMerge/>
          </w:tcPr>
          <w:p w14:paraId="3D7EA410" w14:textId="77777777" w:rsidR="00B6205D" w:rsidRPr="006B7D34" w:rsidRDefault="00B6205D" w:rsidP="00385BDE">
            <w:pPr>
              <w:pStyle w:val="TAC"/>
              <w:rPr>
                <w:rFonts w:eastAsia="‚c‚e‚o“Á‘¾ƒSƒVƒbƒN‘Ì"/>
                <w:lang w:eastAsia="ja-JP"/>
              </w:rPr>
            </w:pPr>
          </w:p>
        </w:tc>
        <w:tc>
          <w:tcPr>
            <w:tcW w:w="1985" w:type="dxa"/>
            <w:tcBorders>
              <w:bottom w:val="single" w:sz="4" w:space="0" w:color="auto"/>
            </w:tcBorders>
            <w:vAlign w:val="center"/>
          </w:tcPr>
          <w:p w14:paraId="3E68BDB3"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10</w:t>
            </w:r>
          </w:p>
        </w:tc>
        <w:tc>
          <w:tcPr>
            <w:tcW w:w="3402" w:type="dxa"/>
            <w:tcBorders>
              <w:bottom w:val="single" w:sz="4" w:space="0" w:color="auto"/>
            </w:tcBorders>
            <w:vAlign w:val="center"/>
          </w:tcPr>
          <w:p w14:paraId="5342453B" w14:textId="77777777" w:rsidR="00B6205D" w:rsidRPr="006B7D34" w:rsidRDefault="00B6205D" w:rsidP="00385BDE">
            <w:pPr>
              <w:pStyle w:val="TAC"/>
              <w:rPr>
                <w:rFonts w:eastAsia="‚c‚e‚o“Á‘¾ƒSƒVƒbƒN‘Ì"/>
              </w:rPr>
            </w:pPr>
            <w:r w:rsidRPr="006B7D34">
              <w:rPr>
                <w:lang w:eastAsia="zh-CN"/>
              </w:rPr>
              <w:t>[-80.3]</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9.36MHz</w:t>
            </w:r>
          </w:p>
        </w:tc>
      </w:tr>
      <w:tr w:rsidR="00B6205D" w:rsidRPr="006B7D34" w14:paraId="57F5FC6A" w14:textId="77777777" w:rsidTr="00385BDE">
        <w:trPr>
          <w:cantSplit/>
          <w:trHeight w:val="197"/>
          <w:jc w:val="center"/>
        </w:trPr>
        <w:tc>
          <w:tcPr>
            <w:tcW w:w="1423" w:type="dxa"/>
            <w:vMerge/>
          </w:tcPr>
          <w:p w14:paraId="73E10A73" w14:textId="77777777" w:rsidR="00B6205D" w:rsidRPr="006B7D34" w:rsidRDefault="00B6205D" w:rsidP="00385BDE">
            <w:pPr>
              <w:pStyle w:val="TAC"/>
              <w:rPr>
                <w:i/>
              </w:rPr>
            </w:pPr>
          </w:p>
        </w:tc>
        <w:tc>
          <w:tcPr>
            <w:tcW w:w="1959" w:type="dxa"/>
            <w:vMerge/>
          </w:tcPr>
          <w:p w14:paraId="1B5ACBED" w14:textId="77777777" w:rsidR="00B6205D" w:rsidRPr="006B7D34" w:rsidRDefault="00B6205D" w:rsidP="00385BDE">
            <w:pPr>
              <w:pStyle w:val="TAC"/>
              <w:rPr>
                <w:rFonts w:eastAsia="‚c‚e‚o“Á‘¾ƒSƒVƒbƒN‘Ì"/>
                <w:lang w:eastAsia="ja-JP"/>
              </w:rPr>
            </w:pPr>
          </w:p>
        </w:tc>
        <w:tc>
          <w:tcPr>
            <w:tcW w:w="1985" w:type="dxa"/>
            <w:tcBorders>
              <w:bottom w:val="single" w:sz="4" w:space="0" w:color="auto"/>
            </w:tcBorders>
            <w:vAlign w:val="center"/>
          </w:tcPr>
          <w:p w14:paraId="054DF72D"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20</w:t>
            </w:r>
          </w:p>
        </w:tc>
        <w:tc>
          <w:tcPr>
            <w:tcW w:w="3402" w:type="dxa"/>
            <w:tcBorders>
              <w:bottom w:val="single" w:sz="4" w:space="0" w:color="auto"/>
            </w:tcBorders>
            <w:vAlign w:val="center"/>
          </w:tcPr>
          <w:p w14:paraId="1B10360B" w14:textId="77777777" w:rsidR="00B6205D" w:rsidRPr="006B7D34" w:rsidRDefault="00B6205D" w:rsidP="00385BDE">
            <w:pPr>
              <w:pStyle w:val="TAC"/>
              <w:rPr>
                <w:rFonts w:eastAsia="‚c‚e‚o“Á‘¾ƒSƒVƒbƒN‘Ì"/>
              </w:rPr>
            </w:pPr>
            <w:r w:rsidRPr="006B7D34">
              <w:rPr>
                <w:lang w:val="en-US"/>
              </w:rPr>
              <w:t>[-77.2] - Δ</w:t>
            </w:r>
            <w:proofErr w:type="gramStart"/>
            <w:r w:rsidRPr="006B7D34">
              <w:rPr>
                <w:vertAlign w:val="subscript"/>
                <w:lang w:val="en-US"/>
              </w:rPr>
              <w:t>OTAREFSENS</w:t>
            </w:r>
            <w:r w:rsidRPr="006B7D34">
              <w:rPr>
                <w:lang w:val="en-US"/>
              </w:rPr>
              <w:t xml:space="preserve">  dBm</w:t>
            </w:r>
            <w:proofErr w:type="gramEnd"/>
            <w:r w:rsidRPr="006B7D34">
              <w:rPr>
                <w:lang w:val="en-US"/>
              </w:rPr>
              <w:t xml:space="preserve"> / 19.08MHz</w:t>
            </w:r>
          </w:p>
        </w:tc>
      </w:tr>
      <w:tr w:rsidR="00B6205D" w:rsidRPr="006B7D34" w14:paraId="056FEB98" w14:textId="77777777" w:rsidTr="00385BDE">
        <w:trPr>
          <w:cantSplit/>
          <w:trHeight w:val="70"/>
          <w:jc w:val="center"/>
        </w:trPr>
        <w:tc>
          <w:tcPr>
            <w:tcW w:w="1423" w:type="dxa"/>
            <w:vMerge/>
          </w:tcPr>
          <w:p w14:paraId="12E16619" w14:textId="77777777" w:rsidR="00B6205D" w:rsidRPr="006B7D34" w:rsidRDefault="00B6205D" w:rsidP="00385BDE">
            <w:pPr>
              <w:pStyle w:val="TAC"/>
              <w:rPr>
                <w:rFonts w:eastAsia="‚c‚e‚o“Á‘¾ƒSƒVƒbƒN‘Ì"/>
                <w:lang w:eastAsia="ja-JP"/>
              </w:rPr>
            </w:pPr>
          </w:p>
        </w:tc>
        <w:tc>
          <w:tcPr>
            <w:tcW w:w="1959" w:type="dxa"/>
            <w:vMerge w:val="restart"/>
          </w:tcPr>
          <w:p w14:paraId="6C167CA9" w14:textId="77777777" w:rsidR="00B6205D" w:rsidRPr="006B7D34" w:rsidRDefault="00B6205D" w:rsidP="00385BDE">
            <w:pPr>
              <w:pStyle w:val="TAC"/>
              <w:rPr>
                <w:rFonts w:eastAsia="‚c‚e‚o“Á‘¾ƒSƒVƒbƒN‘Ì" w:cs="v5.0.0"/>
              </w:rPr>
            </w:pPr>
            <w:r w:rsidRPr="006B7D34">
              <w:rPr>
                <w:rFonts w:eastAsia="‚c‚e‚o“Á‘¾ƒSƒVƒbƒN‘Ì"/>
                <w:lang w:eastAsia="ja-JP"/>
              </w:rPr>
              <w:t xml:space="preserve">30 </w:t>
            </w:r>
          </w:p>
        </w:tc>
        <w:tc>
          <w:tcPr>
            <w:tcW w:w="1985" w:type="dxa"/>
            <w:vAlign w:val="center"/>
          </w:tcPr>
          <w:p w14:paraId="35B94659" w14:textId="77777777" w:rsidR="00B6205D" w:rsidRPr="006B7D34" w:rsidRDefault="00B6205D" w:rsidP="00385BDE">
            <w:pPr>
              <w:pStyle w:val="TAC"/>
              <w:rPr>
                <w:rFonts w:eastAsia="‚c‚e‚o“Á‘¾ƒSƒVƒbƒN‘Ì" w:cs="v5.0.0"/>
              </w:rPr>
            </w:pPr>
            <w:r w:rsidRPr="006B7D34">
              <w:rPr>
                <w:rFonts w:eastAsia="‚c‚e‚o“Á‘¾ƒSƒVƒbƒN‘Ì" w:cs="v5.0.0"/>
              </w:rPr>
              <w:t>10</w:t>
            </w:r>
          </w:p>
        </w:tc>
        <w:tc>
          <w:tcPr>
            <w:tcW w:w="3402" w:type="dxa"/>
            <w:vAlign w:val="center"/>
          </w:tcPr>
          <w:p w14:paraId="1FCC8DFD" w14:textId="77777777" w:rsidR="00B6205D" w:rsidRPr="006B7D34" w:rsidRDefault="00B6205D" w:rsidP="00385BDE">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dBm / 8.64MHz</w:t>
            </w:r>
          </w:p>
        </w:tc>
      </w:tr>
      <w:tr w:rsidR="00B6205D" w:rsidRPr="006B7D34" w14:paraId="6AAEF90C" w14:textId="77777777" w:rsidTr="00385BDE">
        <w:trPr>
          <w:cantSplit/>
          <w:trHeight w:val="70"/>
          <w:jc w:val="center"/>
        </w:trPr>
        <w:tc>
          <w:tcPr>
            <w:tcW w:w="1423" w:type="dxa"/>
            <w:vMerge/>
          </w:tcPr>
          <w:p w14:paraId="31ADE10A" w14:textId="77777777" w:rsidR="00B6205D" w:rsidRPr="006B7D34" w:rsidRDefault="00B6205D" w:rsidP="00385BDE">
            <w:pPr>
              <w:pStyle w:val="TAC"/>
              <w:rPr>
                <w:rFonts w:eastAsia="‚c‚e‚o“Á‘¾ƒSƒVƒbƒN‘Ì"/>
                <w:lang w:eastAsia="ja-JP"/>
              </w:rPr>
            </w:pPr>
          </w:p>
        </w:tc>
        <w:tc>
          <w:tcPr>
            <w:tcW w:w="1959" w:type="dxa"/>
            <w:vMerge/>
          </w:tcPr>
          <w:p w14:paraId="769F06A9" w14:textId="77777777" w:rsidR="00B6205D" w:rsidRPr="006B7D34" w:rsidRDefault="00B6205D" w:rsidP="00385BDE">
            <w:pPr>
              <w:pStyle w:val="TAC"/>
              <w:rPr>
                <w:rFonts w:eastAsia="‚c‚e‚o“Á‘¾ƒSƒVƒbƒN‘Ì"/>
                <w:lang w:eastAsia="ja-JP"/>
              </w:rPr>
            </w:pPr>
          </w:p>
        </w:tc>
        <w:tc>
          <w:tcPr>
            <w:tcW w:w="1985" w:type="dxa"/>
            <w:vAlign w:val="center"/>
          </w:tcPr>
          <w:p w14:paraId="4DCF6CEB" w14:textId="77777777" w:rsidR="00B6205D" w:rsidRPr="006B7D34" w:rsidRDefault="00B6205D" w:rsidP="00385BDE">
            <w:pPr>
              <w:pStyle w:val="TAC"/>
              <w:rPr>
                <w:rFonts w:eastAsia="‚c‚e‚o“Á‘¾ƒSƒVƒbƒN‘Ì" w:cs="v5.0.0"/>
              </w:rPr>
            </w:pPr>
            <w:r w:rsidRPr="006B7D34">
              <w:rPr>
                <w:rFonts w:eastAsia="‚c‚e‚o“Á‘¾ƒSƒVƒbƒN‘Ì" w:cs="v5.0.0"/>
              </w:rPr>
              <w:t>20</w:t>
            </w:r>
          </w:p>
        </w:tc>
        <w:tc>
          <w:tcPr>
            <w:tcW w:w="3402" w:type="dxa"/>
            <w:vAlign w:val="center"/>
          </w:tcPr>
          <w:p w14:paraId="29924006" w14:textId="77777777" w:rsidR="00B6205D" w:rsidRPr="006B7D34" w:rsidRDefault="00B6205D" w:rsidP="00385BDE">
            <w:pPr>
              <w:pStyle w:val="TAC"/>
              <w:rPr>
                <w:rFonts w:eastAsia="‚c‚e‚o“Á‘¾ƒSƒVƒbƒN‘Ì"/>
              </w:rPr>
            </w:pPr>
            <w:r w:rsidRPr="006B7D34">
              <w:rPr>
                <w:lang w:eastAsia="zh-CN"/>
              </w:rPr>
              <w:t>[-77.4]</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18.36MHz</w:t>
            </w:r>
          </w:p>
        </w:tc>
      </w:tr>
      <w:tr w:rsidR="00B6205D" w:rsidRPr="006B7D34" w14:paraId="20A25756" w14:textId="77777777" w:rsidTr="00385BDE">
        <w:trPr>
          <w:cantSplit/>
          <w:trHeight w:val="70"/>
          <w:jc w:val="center"/>
        </w:trPr>
        <w:tc>
          <w:tcPr>
            <w:tcW w:w="1423" w:type="dxa"/>
            <w:vMerge/>
          </w:tcPr>
          <w:p w14:paraId="55953D84" w14:textId="77777777" w:rsidR="00B6205D" w:rsidRPr="006B7D34" w:rsidRDefault="00B6205D" w:rsidP="00385BDE">
            <w:pPr>
              <w:pStyle w:val="TAC"/>
              <w:rPr>
                <w:rFonts w:eastAsia="‚c‚e‚o“Á‘¾ƒSƒVƒbƒN‘Ì"/>
                <w:lang w:eastAsia="ja-JP"/>
              </w:rPr>
            </w:pPr>
          </w:p>
        </w:tc>
        <w:tc>
          <w:tcPr>
            <w:tcW w:w="1959" w:type="dxa"/>
            <w:vMerge/>
          </w:tcPr>
          <w:p w14:paraId="5965C9F7" w14:textId="77777777" w:rsidR="00B6205D" w:rsidRPr="006B7D34" w:rsidRDefault="00B6205D" w:rsidP="00385BDE">
            <w:pPr>
              <w:pStyle w:val="TAC"/>
              <w:rPr>
                <w:rFonts w:eastAsia="‚c‚e‚o“Á‘¾ƒSƒVƒbƒN‘Ì"/>
                <w:lang w:eastAsia="ja-JP"/>
              </w:rPr>
            </w:pPr>
          </w:p>
        </w:tc>
        <w:tc>
          <w:tcPr>
            <w:tcW w:w="1985" w:type="dxa"/>
            <w:vAlign w:val="center"/>
          </w:tcPr>
          <w:p w14:paraId="310200D7" w14:textId="77777777" w:rsidR="00B6205D" w:rsidRPr="006B7D34" w:rsidRDefault="00B6205D" w:rsidP="00385BDE">
            <w:pPr>
              <w:pStyle w:val="TAC"/>
              <w:rPr>
                <w:rFonts w:eastAsia="‚c‚e‚o“Á‘¾ƒSƒVƒbƒN‘Ì" w:cs="v5.0.0"/>
              </w:rPr>
            </w:pPr>
            <w:r w:rsidRPr="006B7D34">
              <w:rPr>
                <w:rFonts w:eastAsia="‚c‚e‚o“Á‘¾ƒSƒVƒbƒN‘Ì" w:cs="v5.0.0"/>
              </w:rPr>
              <w:t>40</w:t>
            </w:r>
          </w:p>
        </w:tc>
        <w:tc>
          <w:tcPr>
            <w:tcW w:w="3402" w:type="dxa"/>
            <w:vAlign w:val="center"/>
          </w:tcPr>
          <w:p w14:paraId="34E71877" w14:textId="77777777" w:rsidR="00B6205D" w:rsidRPr="006B7D34" w:rsidRDefault="00B6205D" w:rsidP="00385BDE">
            <w:pPr>
              <w:pStyle w:val="TAC"/>
              <w:rPr>
                <w:rFonts w:eastAsia="‚c‚e‚o“Á‘¾ƒSƒVƒbƒN‘Ì"/>
              </w:rPr>
            </w:pPr>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38.16MHz</w:t>
            </w:r>
          </w:p>
        </w:tc>
      </w:tr>
      <w:tr w:rsidR="00B6205D" w:rsidRPr="006B7D34" w14:paraId="13BFB665" w14:textId="77777777" w:rsidTr="00385BDE">
        <w:trPr>
          <w:cantSplit/>
          <w:trHeight w:val="70"/>
          <w:jc w:val="center"/>
        </w:trPr>
        <w:tc>
          <w:tcPr>
            <w:tcW w:w="1423" w:type="dxa"/>
            <w:vMerge/>
          </w:tcPr>
          <w:p w14:paraId="0EFD4A5F" w14:textId="77777777" w:rsidR="00B6205D" w:rsidRPr="006B7D34" w:rsidRDefault="00B6205D" w:rsidP="00385BDE">
            <w:pPr>
              <w:pStyle w:val="TAC"/>
              <w:rPr>
                <w:rFonts w:eastAsia="‚c‚e‚o“Á‘¾ƒSƒVƒbƒN‘Ì"/>
                <w:lang w:eastAsia="ja-JP"/>
              </w:rPr>
            </w:pPr>
          </w:p>
        </w:tc>
        <w:tc>
          <w:tcPr>
            <w:tcW w:w="1959" w:type="dxa"/>
            <w:vMerge/>
          </w:tcPr>
          <w:p w14:paraId="261AE6F8" w14:textId="77777777" w:rsidR="00B6205D" w:rsidRPr="006B7D34" w:rsidRDefault="00B6205D" w:rsidP="00385BDE">
            <w:pPr>
              <w:pStyle w:val="TAC"/>
              <w:rPr>
                <w:rFonts w:eastAsia="‚c‚e‚o“Á‘¾ƒSƒVƒbƒN‘Ì"/>
                <w:lang w:eastAsia="ja-JP"/>
              </w:rPr>
            </w:pPr>
          </w:p>
        </w:tc>
        <w:tc>
          <w:tcPr>
            <w:tcW w:w="1985" w:type="dxa"/>
            <w:vAlign w:val="center"/>
          </w:tcPr>
          <w:p w14:paraId="711B845E" w14:textId="77777777" w:rsidR="00B6205D" w:rsidRPr="006B7D34" w:rsidRDefault="00B6205D" w:rsidP="00385BDE">
            <w:pPr>
              <w:pStyle w:val="TAC"/>
              <w:rPr>
                <w:rFonts w:eastAsia="‚c‚e‚o“Á‘¾ƒSƒVƒbƒN‘Ì" w:cs="v5.0.0"/>
              </w:rPr>
            </w:pPr>
            <w:r w:rsidRPr="006B7D34">
              <w:rPr>
                <w:rFonts w:eastAsia="‚c‚e‚o“Á‘¾ƒSƒVƒbƒN‘Ì" w:cs="v5.0.0"/>
              </w:rPr>
              <w:t>100</w:t>
            </w:r>
          </w:p>
        </w:tc>
        <w:tc>
          <w:tcPr>
            <w:tcW w:w="3402" w:type="dxa"/>
            <w:vAlign w:val="center"/>
          </w:tcPr>
          <w:p w14:paraId="47B206E7" w14:textId="77777777" w:rsidR="00B6205D" w:rsidRPr="006B7D34" w:rsidRDefault="00B6205D" w:rsidP="00385BDE">
            <w:pPr>
              <w:pStyle w:val="TAC"/>
              <w:rPr>
                <w:rFonts w:eastAsia="‚c‚e‚o“Á‘¾ƒSƒVƒbƒN‘Ì"/>
              </w:rPr>
            </w:pPr>
            <w:r w:rsidRPr="006B7D34">
              <w:rPr>
                <w:lang w:eastAsia="zh-CN"/>
              </w:rPr>
              <w:t>[-70.1]</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98.28MHz</w:t>
            </w:r>
          </w:p>
        </w:tc>
      </w:tr>
      <w:tr w:rsidR="00B6205D" w:rsidRPr="006B7D34" w14:paraId="1812A695" w14:textId="77777777" w:rsidTr="00385BDE">
        <w:trPr>
          <w:cantSplit/>
          <w:trHeight w:val="70"/>
          <w:jc w:val="center"/>
        </w:trPr>
        <w:tc>
          <w:tcPr>
            <w:tcW w:w="1423" w:type="dxa"/>
            <w:vMerge w:val="restart"/>
          </w:tcPr>
          <w:p w14:paraId="3CC4F870" w14:textId="77777777" w:rsidR="00B6205D" w:rsidRPr="006B7D34" w:rsidRDefault="00B6205D" w:rsidP="00385BDE">
            <w:pPr>
              <w:pStyle w:val="TAC"/>
              <w:rPr>
                <w:rFonts w:eastAsia="‚c‚e‚o“Á‘¾ƒSƒVƒbƒN‘Ì"/>
              </w:rPr>
            </w:pPr>
            <w:r w:rsidRPr="006B7D34">
              <w:rPr>
                <w:i/>
              </w:rPr>
              <w:t xml:space="preserve">BS type </w:t>
            </w:r>
            <w:r w:rsidRPr="006B7D34">
              <w:rPr>
                <w:i/>
                <w:lang w:eastAsia="zh-CN"/>
              </w:rPr>
              <w:t>2</w:t>
            </w:r>
            <w:r w:rsidRPr="006B7D34">
              <w:rPr>
                <w:i/>
              </w:rPr>
              <w:t>-O</w:t>
            </w:r>
          </w:p>
        </w:tc>
        <w:tc>
          <w:tcPr>
            <w:tcW w:w="1959" w:type="dxa"/>
            <w:vMerge w:val="restart"/>
          </w:tcPr>
          <w:p w14:paraId="6B7BBFEB" w14:textId="77777777" w:rsidR="00B6205D" w:rsidRPr="006B7D34" w:rsidRDefault="00B6205D" w:rsidP="00385BDE">
            <w:pPr>
              <w:pStyle w:val="TAC"/>
              <w:rPr>
                <w:rFonts w:eastAsia="‚c‚e‚o“Á‘¾ƒSƒVƒbƒN‘Ì" w:cs="v5.0.0"/>
                <w:lang w:eastAsia="ja-JP"/>
              </w:rPr>
            </w:pPr>
            <w:r w:rsidRPr="006B7D34">
              <w:rPr>
                <w:lang w:eastAsia="zh-CN"/>
              </w:rPr>
              <w:t>60</w:t>
            </w:r>
            <w:r w:rsidRPr="006B7D34">
              <w:rPr>
                <w:rFonts w:eastAsia="‚c‚e‚o“Á‘¾ƒSƒVƒbƒN‘Ì"/>
                <w:lang w:eastAsia="ja-JP"/>
              </w:rPr>
              <w:t xml:space="preserve"> </w:t>
            </w:r>
          </w:p>
        </w:tc>
        <w:tc>
          <w:tcPr>
            <w:tcW w:w="1985" w:type="dxa"/>
            <w:vAlign w:val="center"/>
          </w:tcPr>
          <w:p w14:paraId="057E9568" w14:textId="77777777" w:rsidR="00B6205D" w:rsidRPr="006B7D34" w:rsidRDefault="00B6205D" w:rsidP="00385BDE">
            <w:pPr>
              <w:pStyle w:val="TAC"/>
              <w:rPr>
                <w:rFonts w:cs="v5.0.0"/>
                <w:lang w:eastAsia="zh-CN"/>
              </w:rPr>
            </w:pPr>
            <w:r w:rsidRPr="006B7D34">
              <w:rPr>
                <w:rFonts w:eastAsia="‚c‚e‚o“Á‘¾ƒSƒVƒbƒN‘Ì" w:cs="v5.0.0"/>
                <w:lang w:eastAsia="ja-JP"/>
              </w:rPr>
              <w:t>5</w:t>
            </w:r>
            <w:r w:rsidRPr="006B7D34">
              <w:rPr>
                <w:rFonts w:cs="v5.0.0"/>
                <w:lang w:eastAsia="zh-CN"/>
              </w:rPr>
              <w:t>0</w:t>
            </w:r>
          </w:p>
        </w:tc>
        <w:tc>
          <w:tcPr>
            <w:tcW w:w="3402" w:type="dxa"/>
            <w:vAlign w:val="center"/>
          </w:tcPr>
          <w:p w14:paraId="64367425" w14:textId="77777777" w:rsidR="00B6205D" w:rsidRPr="006B7D34" w:rsidRDefault="00B6205D" w:rsidP="00385BDE">
            <w:pPr>
              <w:pStyle w:val="TAC"/>
              <w:rPr>
                <w:lang w:eastAsia="zh-CN"/>
              </w:rPr>
            </w:pPr>
            <w:r w:rsidRPr="006B7D34">
              <w:rPr>
                <w:lang w:eastAsia="zh-CN"/>
              </w:rPr>
              <w:t>TBD</w:t>
            </w:r>
          </w:p>
        </w:tc>
      </w:tr>
      <w:tr w:rsidR="00B6205D" w:rsidRPr="006B7D34" w14:paraId="6E761D14" w14:textId="77777777" w:rsidTr="00385BDE">
        <w:trPr>
          <w:cantSplit/>
          <w:trHeight w:val="70"/>
          <w:jc w:val="center"/>
        </w:trPr>
        <w:tc>
          <w:tcPr>
            <w:tcW w:w="1423" w:type="dxa"/>
            <w:vMerge/>
          </w:tcPr>
          <w:p w14:paraId="1E8D4E44" w14:textId="77777777" w:rsidR="00B6205D" w:rsidRPr="006B7D34" w:rsidRDefault="00B6205D" w:rsidP="00385BDE">
            <w:pPr>
              <w:pStyle w:val="TAC"/>
              <w:rPr>
                <w:i/>
              </w:rPr>
            </w:pPr>
          </w:p>
        </w:tc>
        <w:tc>
          <w:tcPr>
            <w:tcW w:w="1959" w:type="dxa"/>
            <w:vMerge/>
          </w:tcPr>
          <w:p w14:paraId="2E0039A8" w14:textId="77777777" w:rsidR="00B6205D" w:rsidRPr="006B7D34" w:rsidRDefault="00B6205D" w:rsidP="00385BDE">
            <w:pPr>
              <w:pStyle w:val="TAC"/>
              <w:rPr>
                <w:lang w:eastAsia="zh-CN"/>
              </w:rPr>
            </w:pPr>
          </w:p>
        </w:tc>
        <w:tc>
          <w:tcPr>
            <w:tcW w:w="1985" w:type="dxa"/>
            <w:vAlign w:val="center"/>
          </w:tcPr>
          <w:p w14:paraId="59B0A949"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695B4BC1" w14:textId="77777777" w:rsidR="00B6205D" w:rsidRPr="006B7D34" w:rsidRDefault="00B6205D" w:rsidP="00385BDE">
            <w:pPr>
              <w:pStyle w:val="TAC"/>
              <w:rPr>
                <w:lang w:eastAsia="zh-CN"/>
              </w:rPr>
            </w:pPr>
            <w:r w:rsidRPr="006B7D34">
              <w:rPr>
                <w:lang w:eastAsia="zh-CN"/>
              </w:rPr>
              <w:t>TBD</w:t>
            </w:r>
          </w:p>
        </w:tc>
      </w:tr>
      <w:tr w:rsidR="00B6205D" w:rsidRPr="006B7D34" w14:paraId="2EB9E2C5" w14:textId="77777777" w:rsidTr="00385BDE">
        <w:trPr>
          <w:cantSplit/>
          <w:trHeight w:val="70"/>
          <w:jc w:val="center"/>
        </w:trPr>
        <w:tc>
          <w:tcPr>
            <w:tcW w:w="1423" w:type="dxa"/>
            <w:vMerge/>
          </w:tcPr>
          <w:p w14:paraId="44466CAB" w14:textId="77777777" w:rsidR="00B6205D" w:rsidRPr="006B7D34" w:rsidRDefault="00B6205D" w:rsidP="00385BDE">
            <w:pPr>
              <w:pStyle w:val="TAC"/>
              <w:rPr>
                <w:rFonts w:eastAsia="‚c‚e‚o“Á‘¾ƒSƒVƒbƒN‘Ì"/>
              </w:rPr>
            </w:pPr>
          </w:p>
        </w:tc>
        <w:tc>
          <w:tcPr>
            <w:tcW w:w="1959" w:type="dxa"/>
            <w:vMerge w:val="restart"/>
          </w:tcPr>
          <w:p w14:paraId="5CC3C53E" w14:textId="77777777" w:rsidR="00B6205D" w:rsidRPr="006B7D34" w:rsidRDefault="00B6205D" w:rsidP="00385BDE">
            <w:pPr>
              <w:pStyle w:val="TAC"/>
              <w:rPr>
                <w:rFonts w:cs="v5.0.0"/>
                <w:lang w:eastAsia="zh-CN"/>
              </w:rPr>
            </w:pPr>
            <w:r w:rsidRPr="006B7D34">
              <w:rPr>
                <w:rFonts w:cs="v5.0.0"/>
                <w:lang w:eastAsia="zh-CN"/>
              </w:rPr>
              <w:t xml:space="preserve">120 </w:t>
            </w:r>
          </w:p>
        </w:tc>
        <w:tc>
          <w:tcPr>
            <w:tcW w:w="1985" w:type="dxa"/>
            <w:tcBorders>
              <w:bottom w:val="single" w:sz="4" w:space="0" w:color="auto"/>
            </w:tcBorders>
            <w:vAlign w:val="center"/>
          </w:tcPr>
          <w:p w14:paraId="5D72D5A8"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50</w:t>
            </w:r>
          </w:p>
        </w:tc>
        <w:tc>
          <w:tcPr>
            <w:tcW w:w="3402" w:type="dxa"/>
            <w:tcBorders>
              <w:bottom w:val="single" w:sz="4" w:space="0" w:color="auto"/>
            </w:tcBorders>
            <w:vAlign w:val="center"/>
          </w:tcPr>
          <w:p w14:paraId="197B6AB8" w14:textId="77777777" w:rsidR="00B6205D" w:rsidRPr="006B7D34" w:rsidRDefault="00B6205D" w:rsidP="00385BDE">
            <w:pPr>
              <w:pStyle w:val="TAC"/>
              <w:rPr>
                <w:lang w:eastAsia="zh-CN"/>
              </w:rPr>
            </w:pPr>
            <w:r w:rsidRPr="006B7D34">
              <w:rPr>
                <w:lang w:eastAsia="zh-CN"/>
              </w:rPr>
              <w:t>TBD</w:t>
            </w:r>
          </w:p>
        </w:tc>
      </w:tr>
      <w:tr w:rsidR="00B6205D" w:rsidRPr="006B7D34" w14:paraId="5D34E2E4" w14:textId="77777777" w:rsidTr="00385BDE">
        <w:trPr>
          <w:cantSplit/>
          <w:trHeight w:val="70"/>
          <w:jc w:val="center"/>
        </w:trPr>
        <w:tc>
          <w:tcPr>
            <w:tcW w:w="1423" w:type="dxa"/>
            <w:vMerge/>
          </w:tcPr>
          <w:p w14:paraId="2C3D75CF" w14:textId="77777777" w:rsidR="00B6205D" w:rsidRPr="006B7D34" w:rsidRDefault="00B6205D" w:rsidP="00385BDE">
            <w:pPr>
              <w:pStyle w:val="TAC"/>
              <w:rPr>
                <w:rFonts w:eastAsia="‚c‚e‚o“Á‘¾ƒSƒVƒbƒN‘Ì"/>
              </w:rPr>
            </w:pPr>
          </w:p>
        </w:tc>
        <w:tc>
          <w:tcPr>
            <w:tcW w:w="1959" w:type="dxa"/>
            <w:vMerge/>
          </w:tcPr>
          <w:p w14:paraId="4CDD62A9" w14:textId="77777777" w:rsidR="00B6205D" w:rsidRPr="006B7D34" w:rsidRDefault="00B6205D" w:rsidP="00385BDE">
            <w:pPr>
              <w:pStyle w:val="TAC"/>
              <w:rPr>
                <w:rFonts w:cs="v5.0.0"/>
                <w:lang w:eastAsia="zh-CN"/>
              </w:rPr>
            </w:pPr>
          </w:p>
        </w:tc>
        <w:tc>
          <w:tcPr>
            <w:tcW w:w="1985" w:type="dxa"/>
            <w:vAlign w:val="center"/>
          </w:tcPr>
          <w:p w14:paraId="641ECCC7"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0CA2D0E7" w14:textId="77777777" w:rsidR="00B6205D" w:rsidRPr="006B7D34" w:rsidRDefault="00B6205D" w:rsidP="00385BDE">
            <w:pPr>
              <w:pStyle w:val="TAC"/>
              <w:rPr>
                <w:lang w:eastAsia="zh-CN"/>
              </w:rPr>
            </w:pPr>
            <w:r w:rsidRPr="006B7D34">
              <w:rPr>
                <w:lang w:eastAsia="zh-CN"/>
              </w:rPr>
              <w:t>TBD</w:t>
            </w:r>
          </w:p>
        </w:tc>
      </w:tr>
      <w:tr w:rsidR="00B6205D" w:rsidRPr="006B7D34" w14:paraId="7C7A05A2" w14:textId="77777777" w:rsidTr="00385BDE">
        <w:trPr>
          <w:cantSplit/>
          <w:trHeight w:val="70"/>
          <w:jc w:val="center"/>
        </w:trPr>
        <w:tc>
          <w:tcPr>
            <w:tcW w:w="1423" w:type="dxa"/>
            <w:vMerge/>
          </w:tcPr>
          <w:p w14:paraId="50F12EC7" w14:textId="77777777" w:rsidR="00B6205D" w:rsidRPr="006B7D34" w:rsidRDefault="00B6205D" w:rsidP="00385BDE">
            <w:pPr>
              <w:pStyle w:val="TAC"/>
              <w:rPr>
                <w:rFonts w:eastAsia="‚c‚e‚o“Á‘¾ƒSƒVƒbƒN‘Ì"/>
              </w:rPr>
            </w:pPr>
          </w:p>
        </w:tc>
        <w:tc>
          <w:tcPr>
            <w:tcW w:w="1959" w:type="dxa"/>
            <w:vMerge/>
          </w:tcPr>
          <w:p w14:paraId="4F9C5BFD" w14:textId="77777777" w:rsidR="00B6205D" w:rsidRPr="006B7D34" w:rsidRDefault="00B6205D" w:rsidP="00385BDE">
            <w:pPr>
              <w:pStyle w:val="TAC"/>
              <w:rPr>
                <w:rFonts w:cs="v5.0.0"/>
                <w:lang w:eastAsia="zh-CN"/>
              </w:rPr>
            </w:pPr>
          </w:p>
        </w:tc>
        <w:tc>
          <w:tcPr>
            <w:tcW w:w="1985" w:type="dxa"/>
            <w:vAlign w:val="center"/>
          </w:tcPr>
          <w:p w14:paraId="3C81CEA1" w14:textId="77777777" w:rsidR="00B6205D" w:rsidRPr="006B7D34" w:rsidRDefault="00B6205D" w:rsidP="00385BDE">
            <w:pPr>
              <w:pStyle w:val="TAC"/>
              <w:rPr>
                <w:rFonts w:eastAsia="‚c‚e‚o“Á‘¾ƒSƒVƒbƒN‘Ì" w:cs="v5.0.0"/>
                <w:lang w:eastAsia="ja-JP"/>
              </w:rPr>
            </w:pPr>
            <w:r w:rsidRPr="006B7D34">
              <w:rPr>
                <w:rFonts w:eastAsia="‚c‚e‚o“Á‘¾ƒSƒVƒbƒN‘Ì" w:cs="v5.0.0"/>
                <w:lang w:eastAsia="ja-JP"/>
              </w:rPr>
              <w:t>200</w:t>
            </w:r>
          </w:p>
        </w:tc>
        <w:tc>
          <w:tcPr>
            <w:tcW w:w="3402" w:type="dxa"/>
            <w:vAlign w:val="center"/>
          </w:tcPr>
          <w:p w14:paraId="5AE0C889" w14:textId="77777777" w:rsidR="00B6205D" w:rsidRPr="006B7D34" w:rsidRDefault="00B6205D" w:rsidP="00385BDE">
            <w:pPr>
              <w:pStyle w:val="TAC"/>
              <w:rPr>
                <w:lang w:eastAsia="zh-CN"/>
              </w:rPr>
            </w:pPr>
            <w:r w:rsidRPr="006B7D34">
              <w:rPr>
                <w:lang w:eastAsia="zh-CN"/>
              </w:rPr>
              <w:t>TBD</w:t>
            </w:r>
          </w:p>
        </w:tc>
      </w:tr>
    </w:tbl>
    <w:p w14:paraId="70371E32" w14:textId="77777777" w:rsidR="00B6205D" w:rsidRPr="006B7D34" w:rsidRDefault="00B6205D" w:rsidP="00B6205D">
      <w:pPr>
        <w:rPr>
          <w:lang w:eastAsia="zh-CN"/>
        </w:rPr>
      </w:pPr>
    </w:p>
    <w:p w14:paraId="0D8E583B" w14:textId="04F3E595" w:rsidR="00B6205D" w:rsidRPr="006B7D34" w:rsidRDefault="00B6205D" w:rsidP="00B6205D">
      <w:pPr>
        <w:pStyle w:val="B1"/>
        <w:rPr>
          <w:lang w:eastAsia="zh-CN"/>
        </w:rPr>
      </w:pPr>
      <w:r w:rsidRPr="006B7D34">
        <w:rPr>
          <w:lang w:eastAsia="zh-CN"/>
        </w:rPr>
        <w:t>8</w:t>
      </w:r>
      <w:r w:rsidRPr="006B7D34">
        <w:t>)</w:t>
      </w:r>
      <w:r w:rsidRPr="006B7D34">
        <w:tab/>
        <w:t>For reference channels applicable to the BS, measure the throughput</w:t>
      </w:r>
      <w:del w:id="19" w:author="Mueller, Axel (Nokia - FR/Paris-Saclay)" w:date="2019-02-11T19:02:00Z">
        <w:r w:rsidRPr="006B7D34" w:rsidDel="00B6205D">
          <w:delText>, according to [TBD]</w:delText>
        </w:r>
      </w:del>
      <w:r w:rsidRPr="006B7D34">
        <w:t>.</w:t>
      </w:r>
    </w:p>
    <w:p w14:paraId="28DB90D9" w14:textId="77777777" w:rsidR="00B6205D" w:rsidRPr="006B7D34" w:rsidRDefault="00B6205D" w:rsidP="00B6205D">
      <w:pPr>
        <w:pStyle w:val="Heading4"/>
        <w:rPr>
          <w:lang w:eastAsia="zh-CN"/>
        </w:rPr>
      </w:pPr>
      <w:bookmarkStart w:id="20" w:name="_Toc535442512"/>
      <w:r w:rsidRPr="006B7D34">
        <w:t>8.2.1.5</w:t>
      </w:r>
      <w:r w:rsidRPr="006B7D34">
        <w:tab/>
        <w:t>Test Requirement</w:t>
      </w:r>
      <w:bookmarkEnd w:id="20"/>
    </w:p>
    <w:p w14:paraId="0A509E44" w14:textId="77777777" w:rsidR="00B6205D" w:rsidRPr="006B7D34" w:rsidRDefault="00B6205D" w:rsidP="00B6205D">
      <w:pPr>
        <w:pStyle w:val="Heading5"/>
        <w:rPr>
          <w:rFonts w:cs="Arial"/>
          <w:i/>
          <w:iCs/>
          <w:szCs w:val="22"/>
          <w:lang w:eastAsia="zh-CN"/>
        </w:rPr>
      </w:pPr>
      <w:bookmarkStart w:id="21" w:name="_Toc535442513"/>
      <w:r w:rsidRPr="006B7D34">
        <w:t>8.2.1.</w:t>
      </w:r>
      <w:r w:rsidRPr="006B7D34">
        <w:rPr>
          <w:lang w:eastAsia="zh-CN"/>
        </w:rPr>
        <w:t>5</w:t>
      </w:r>
      <w:r w:rsidRPr="006B7D34">
        <w:t>.</w:t>
      </w:r>
      <w:r w:rsidRPr="006B7D34">
        <w:rPr>
          <w:lang w:eastAsia="zh-CN"/>
        </w:rPr>
        <w:t>1</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1-O</w:t>
      </w:r>
      <w:bookmarkEnd w:id="21"/>
    </w:p>
    <w:p w14:paraId="51D44A7A" w14:textId="77777777" w:rsidR="00B6205D" w:rsidRPr="006B7D34" w:rsidRDefault="00B6205D" w:rsidP="00B6205D">
      <w:r w:rsidRPr="006B7D34">
        <w:t xml:space="preserve">The throughput measured according to subclause 8.2.1.4.2 shall not be below the limits for the SNR levels specified in </w:t>
      </w:r>
      <w:r w:rsidRPr="006B7D34">
        <w:rPr>
          <w:lang w:eastAsia="zh-CN"/>
        </w:rPr>
        <w:t xml:space="preserve">Table </w:t>
      </w:r>
      <w:r w:rsidRPr="006B7D34">
        <w:t>8.2.1.</w:t>
      </w:r>
      <w:r w:rsidRPr="006B7D34">
        <w:rPr>
          <w:lang w:eastAsia="zh-CN"/>
        </w:rPr>
        <w:t>5</w:t>
      </w:r>
      <w:r w:rsidRPr="006B7D34">
        <w:t>.</w:t>
      </w:r>
      <w:r w:rsidRPr="006B7D34">
        <w:rPr>
          <w:lang w:eastAsia="zh-CN"/>
        </w:rPr>
        <w:t xml:space="preserve">1-1 to Table </w:t>
      </w:r>
      <w:r w:rsidRPr="006B7D34">
        <w:t>8.2.1.</w:t>
      </w:r>
      <w:r w:rsidRPr="006B7D34">
        <w:rPr>
          <w:lang w:eastAsia="zh-CN"/>
        </w:rPr>
        <w:t>5</w:t>
      </w:r>
      <w:r w:rsidRPr="006B7D34">
        <w:t>.</w:t>
      </w:r>
      <w:r w:rsidRPr="006B7D34">
        <w:rPr>
          <w:lang w:eastAsia="zh-CN"/>
        </w:rPr>
        <w:t xml:space="preserve">1-7 for 1Tx and </w:t>
      </w:r>
      <w:r w:rsidRPr="006B7D34">
        <w:t xml:space="preserve">for 2Tx </w:t>
      </w:r>
      <w:proofErr w:type="gramStart"/>
      <w:r w:rsidRPr="006B7D34">
        <w:t>two layer</w:t>
      </w:r>
      <w:proofErr w:type="gramEnd"/>
      <w:r w:rsidRPr="006B7D34">
        <w:t xml:space="preserve"> spatial multiplexing transmission.</w:t>
      </w:r>
    </w:p>
    <w:p w14:paraId="583A17DD" w14:textId="77777777" w:rsidR="00B6205D" w:rsidRPr="006B7D34" w:rsidRDefault="00B6205D" w:rsidP="00B6205D">
      <w:pPr>
        <w:pStyle w:val="TH"/>
        <w:rPr>
          <w:lang w:eastAsia="zh-CN"/>
        </w:rPr>
      </w:pPr>
      <w:r w:rsidRPr="006B7D34">
        <w:t xml:space="preserve">Table 8.2.1.5.1-1: </w:t>
      </w:r>
      <w:r w:rsidRPr="006B7D34">
        <w:rPr>
          <w:lang w:val="en-US" w:eastAsia="zh-CN"/>
        </w:rPr>
        <w:t>Test </w:t>
      </w:r>
      <w:r w:rsidRPr="006B7D34">
        <w:t>requirements for PUSCH, 5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22">
          <w:tblGrid>
            <w:gridCol w:w="1041"/>
            <w:gridCol w:w="1417"/>
            <w:gridCol w:w="1237"/>
            <w:gridCol w:w="1557"/>
            <w:gridCol w:w="1213"/>
            <w:gridCol w:w="1304"/>
            <w:gridCol w:w="1409"/>
            <w:gridCol w:w="1107"/>
          </w:tblGrid>
        </w:tblGridChange>
      </w:tblGrid>
      <w:tr w:rsidR="00B6205D" w:rsidRPr="006B7D34" w14:paraId="2B7A5B45" w14:textId="77777777" w:rsidTr="00385BDE">
        <w:trPr>
          <w:jc w:val="center"/>
        </w:trPr>
        <w:tc>
          <w:tcPr>
            <w:tcW w:w="1041" w:type="dxa"/>
          </w:tcPr>
          <w:p w14:paraId="47B2688E" w14:textId="77777777" w:rsidR="00B6205D" w:rsidRPr="006B7D34" w:rsidRDefault="00B6205D" w:rsidP="00385BDE">
            <w:pPr>
              <w:pStyle w:val="TAH"/>
              <w:rPr>
                <w:rFonts w:eastAsia="DengXian"/>
              </w:rPr>
            </w:pPr>
            <w:bookmarkStart w:id="23" w:name="_Hlk528699103"/>
            <w:r w:rsidRPr="006B7D34">
              <w:rPr>
                <w:rFonts w:eastAsia="DengXian"/>
              </w:rPr>
              <w:t>Number of TX antennas</w:t>
            </w:r>
          </w:p>
        </w:tc>
        <w:tc>
          <w:tcPr>
            <w:tcW w:w="1417" w:type="dxa"/>
          </w:tcPr>
          <w:p w14:paraId="2261DF50"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1FC0BDBB"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403B7537"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440CA75B"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347D28DF"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4095D28C"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4EBB0F0A" w14:textId="77777777" w:rsidR="00B6205D" w:rsidRPr="006B7D34" w:rsidRDefault="00B6205D" w:rsidP="00385BDE">
            <w:pPr>
              <w:pStyle w:val="TAH"/>
              <w:rPr>
                <w:rFonts w:eastAsia="DengXian"/>
              </w:rPr>
            </w:pPr>
            <w:r w:rsidRPr="006B7D34">
              <w:rPr>
                <w:rFonts w:eastAsia="DengXian"/>
              </w:rPr>
              <w:t>SNR</w:t>
            </w:r>
          </w:p>
          <w:p w14:paraId="793CC5BA" w14:textId="77777777" w:rsidR="00B6205D" w:rsidRPr="006B7D34" w:rsidRDefault="00B6205D" w:rsidP="00385BDE">
            <w:pPr>
              <w:pStyle w:val="TAH"/>
              <w:rPr>
                <w:rFonts w:eastAsia="DengXian"/>
              </w:rPr>
            </w:pPr>
            <w:r w:rsidRPr="006B7D34">
              <w:rPr>
                <w:rFonts w:eastAsia="DengXian"/>
              </w:rPr>
              <w:t>[dB]</w:t>
            </w:r>
          </w:p>
        </w:tc>
      </w:tr>
      <w:tr w:rsidR="00B6205D" w:rsidRPr="006B7D34" w14:paraId="51840103" w14:textId="77777777" w:rsidTr="00385BDE">
        <w:trPr>
          <w:trHeight w:val="105"/>
          <w:jc w:val="center"/>
        </w:trPr>
        <w:tc>
          <w:tcPr>
            <w:tcW w:w="1041" w:type="dxa"/>
            <w:vMerge w:val="restart"/>
            <w:vAlign w:val="center"/>
          </w:tcPr>
          <w:p w14:paraId="100C32B9"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3F028FB7"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60503546"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00189773"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4A76C229"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49037F41" w14:textId="77777777" w:rsidR="00B6205D" w:rsidRPr="006B7D34" w:rsidRDefault="00B6205D" w:rsidP="00385BDE">
            <w:pPr>
              <w:pStyle w:val="TAC"/>
              <w:rPr>
                <w:rFonts w:eastAsia="DengXian"/>
              </w:rPr>
            </w:pPr>
            <w:r w:rsidRPr="006B7D34">
              <w:t>G-FR1-A3-1</w:t>
            </w:r>
          </w:p>
        </w:tc>
        <w:tc>
          <w:tcPr>
            <w:tcW w:w="1409" w:type="dxa"/>
            <w:vAlign w:val="center"/>
          </w:tcPr>
          <w:p w14:paraId="2635B85B"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75EE496E" w14:textId="77777777" w:rsidR="00B6205D" w:rsidRPr="006B7D34" w:rsidRDefault="00B6205D" w:rsidP="00385BDE">
            <w:pPr>
              <w:pStyle w:val="TAC"/>
              <w:rPr>
                <w:rFonts w:eastAsia="DengXian"/>
              </w:rPr>
            </w:pPr>
            <w:r w:rsidRPr="006B7D34">
              <w:rPr>
                <w:rFonts w:eastAsia="DengXian"/>
              </w:rPr>
              <w:t>[TBD]</w:t>
            </w:r>
          </w:p>
        </w:tc>
      </w:tr>
      <w:tr w:rsidR="00B6205D" w:rsidRPr="006B7D34" w14:paraId="7337232D" w14:textId="77777777" w:rsidTr="00385BDE">
        <w:trPr>
          <w:trHeight w:val="105"/>
          <w:jc w:val="center"/>
        </w:trPr>
        <w:tc>
          <w:tcPr>
            <w:tcW w:w="1041" w:type="dxa"/>
            <w:vMerge/>
            <w:vAlign w:val="center"/>
          </w:tcPr>
          <w:p w14:paraId="5027BA43" w14:textId="77777777" w:rsidR="00B6205D" w:rsidRPr="006B7D34" w:rsidRDefault="00B6205D" w:rsidP="00385BDE">
            <w:pPr>
              <w:pStyle w:val="TAC"/>
              <w:rPr>
                <w:rFonts w:eastAsia="DengXian"/>
              </w:rPr>
            </w:pPr>
          </w:p>
        </w:tc>
        <w:tc>
          <w:tcPr>
            <w:tcW w:w="1417" w:type="dxa"/>
            <w:vMerge/>
            <w:vAlign w:val="center"/>
          </w:tcPr>
          <w:p w14:paraId="1F2184F1" w14:textId="77777777" w:rsidR="00B6205D" w:rsidRPr="006B7D34" w:rsidRDefault="00B6205D" w:rsidP="00385BDE">
            <w:pPr>
              <w:pStyle w:val="TAC"/>
              <w:rPr>
                <w:rFonts w:eastAsia="DengXian"/>
              </w:rPr>
            </w:pPr>
          </w:p>
        </w:tc>
        <w:tc>
          <w:tcPr>
            <w:tcW w:w="1237" w:type="dxa"/>
            <w:vMerge/>
            <w:vAlign w:val="center"/>
          </w:tcPr>
          <w:p w14:paraId="63F5DAE7" w14:textId="77777777" w:rsidR="00B6205D" w:rsidRPr="006B7D34" w:rsidRDefault="00B6205D" w:rsidP="00385BDE">
            <w:pPr>
              <w:pStyle w:val="TAC"/>
              <w:rPr>
                <w:rFonts w:eastAsia="DengXian" w:cs="Arial"/>
              </w:rPr>
            </w:pPr>
          </w:p>
        </w:tc>
        <w:tc>
          <w:tcPr>
            <w:tcW w:w="1557" w:type="dxa"/>
            <w:vMerge/>
            <w:vAlign w:val="center"/>
          </w:tcPr>
          <w:p w14:paraId="69DBC973" w14:textId="77777777" w:rsidR="00B6205D" w:rsidRPr="006B7D34" w:rsidRDefault="00B6205D" w:rsidP="00385BDE">
            <w:pPr>
              <w:pStyle w:val="TAC"/>
              <w:rPr>
                <w:rFonts w:eastAsia="DengXian"/>
              </w:rPr>
            </w:pPr>
          </w:p>
        </w:tc>
        <w:tc>
          <w:tcPr>
            <w:tcW w:w="1213" w:type="dxa"/>
            <w:vMerge/>
            <w:vAlign w:val="center"/>
          </w:tcPr>
          <w:p w14:paraId="2FCC3272" w14:textId="77777777" w:rsidR="00B6205D" w:rsidRPr="006B7D34" w:rsidRDefault="00B6205D" w:rsidP="00385BDE">
            <w:pPr>
              <w:pStyle w:val="TAC"/>
              <w:rPr>
                <w:rFonts w:eastAsia="DengXian"/>
              </w:rPr>
            </w:pPr>
          </w:p>
        </w:tc>
        <w:tc>
          <w:tcPr>
            <w:tcW w:w="1304" w:type="dxa"/>
            <w:vAlign w:val="center"/>
          </w:tcPr>
          <w:p w14:paraId="47B807F2" w14:textId="77777777" w:rsidR="00B6205D" w:rsidRPr="006B7D34" w:rsidRDefault="00B6205D" w:rsidP="00385BDE">
            <w:pPr>
              <w:pStyle w:val="TAC"/>
              <w:rPr>
                <w:rFonts w:eastAsia="DengXian"/>
              </w:rPr>
            </w:pPr>
            <w:r w:rsidRPr="006B7D34">
              <w:t>G-FR1-A3-8</w:t>
            </w:r>
          </w:p>
        </w:tc>
        <w:tc>
          <w:tcPr>
            <w:tcW w:w="1409" w:type="dxa"/>
            <w:vAlign w:val="center"/>
          </w:tcPr>
          <w:p w14:paraId="7A15A228"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2AFAD12B" w14:textId="77777777" w:rsidR="00B6205D" w:rsidRPr="006B7D34" w:rsidRDefault="00B6205D" w:rsidP="00385BDE">
            <w:pPr>
              <w:pStyle w:val="TAC"/>
              <w:rPr>
                <w:rFonts w:eastAsia="DengXian"/>
              </w:rPr>
            </w:pPr>
            <w:r w:rsidRPr="006B7D34">
              <w:rPr>
                <w:rFonts w:eastAsia="DengXian"/>
              </w:rPr>
              <w:t>[TBD]</w:t>
            </w:r>
          </w:p>
        </w:tc>
      </w:tr>
      <w:tr w:rsidR="00B6205D" w:rsidRPr="006B7D34" w14:paraId="13757920" w14:textId="77777777" w:rsidTr="00385BDE">
        <w:trPr>
          <w:trHeight w:val="105"/>
          <w:jc w:val="center"/>
        </w:trPr>
        <w:tc>
          <w:tcPr>
            <w:tcW w:w="1041" w:type="dxa"/>
            <w:vMerge/>
            <w:vAlign w:val="center"/>
          </w:tcPr>
          <w:p w14:paraId="254D7D45" w14:textId="77777777" w:rsidR="00B6205D" w:rsidRPr="006B7D34" w:rsidRDefault="00B6205D" w:rsidP="00385BDE">
            <w:pPr>
              <w:pStyle w:val="TAC"/>
              <w:rPr>
                <w:rFonts w:eastAsia="DengXian"/>
              </w:rPr>
            </w:pPr>
          </w:p>
        </w:tc>
        <w:tc>
          <w:tcPr>
            <w:tcW w:w="1417" w:type="dxa"/>
            <w:vMerge/>
            <w:vAlign w:val="center"/>
          </w:tcPr>
          <w:p w14:paraId="28CB86BA" w14:textId="77777777" w:rsidR="00B6205D" w:rsidRPr="006B7D34" w:rsidRDefault="00B6205D" w:rsidP="00385BDE">
            <w:pPr>
              <w:pStyle w:val="TAC"/>
              <w:rPr>
                <w:rFonts w:eastAsia="DengXian"/>
              </w:rPr>
            </w:pPr>
          </w:p>
        </w:tc>
        <w:tc>
          <w:tcPr>
            <w:tcW w:w="1237" w:type="dxa"/>
            <w:vMerge w:val="restart"/>
            <w:vAlign w:val="center"/>
          </w:tcPr>
          <w:p w14:paraId="22FC4C10"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43FEC805"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204C493A"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29A1EEA5" w14:textId="77777777" w:rsidR="00B6205D" w:rsidRPr="006B7D34" w:rsidRDefault="00B6205D" w:rsidP="00385BDE">
            <w:pPr>
              <w:pStyle w:val="TAC"/>
              <w:rPr>
                <w:rFonts w:eastAsia="DengXian"/>
              </w:rPr>
            </w:pPr>
            <w:r w:rsidRPr="006B7D34">
              <w:t>G-FR1-A4-1</w:t>
            </w:r>
          </w:p>
        </w:tc>
        <w:tc>
          <w:tcPr>
            <w:tcW w:w="1409" w:type="dxa"/>
            <w:vAlign w:val="center"/>
          </w:tcPr>
          <w:p w14:paraId="444CE8BD"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5589685C" w14:textId="77777777" w:rsidR="00B6205D" w:rsidRPr="006B7D34" w:rsidRDefault="00B6205D" w:rsidP="00385BDE">
            <w:pPr>
              <w:pStyle w:val="TAC"/>
              <w:rPr>
                <w:rFonts w:eastAsia="DengXian"/>
              </w:rPr>
            </w:pPr>
            <w:r w:rsidRPr="006B7D34">
              <w:rPr>
                <w:rFonts w:eastAsia="DengXian"/>
              </w:rPr>
              <w:t>[TBD]</w:t>
            </w:r>
          </w:p>
        </w:tc>
      </w:tr>
      <w:tr w:rsidR="00B6205D" w:rsidRPr="006B7D34" w14:paraId="491B4057" w14:textId="77777777" w:rsidTr="00385BDE">
        <w:trPr>
          <w:trHeight w:val="105"/>
          <w:jc w:val="center"/>
        </w:trPr>
        <w:tc>
          <w:tcPr>
            <w:tcW w:w="1041" w:type="dxa"/>
            <w:vMerge/>
            <w:vAlign w:val="center"/>
          </w:tcPr>
          <w:p w14:paraId="1CB48317" w14:textId="77777777" w:rsidR="00B6205D" w:rsidRPr="006B7D34" w:rsidRDefault="00B6205D" w:rsidP="00385BDE">
            <w:pPr>
              <w:pStyle w:val="TAC"/>
              <w:rPr>
                <w:rFonts w:eastAsia="DengXian"/>
              </w:rPr>
            </w:pPr>
          </w:p>
        </w:tc>
        <w:tc>
          <w:tcPr>
            <w:tcW w:w="1417" w:type="dxa"/>
            <w:vMerge/>
            <w:vAlign w:val="center"/>
          </w:tcPr>
          <w:p w14:paraId="5415C140" w14:textId="77777777" w:rsidR="00B6205D" w:rsidRPr="006B7D34" w:rsidRDefault="00B6205D" w:rsidP="00385BDE">
            <w:pPr>
              <w:pStyle w:val="TAC"/>
              <w:rPr>
                <w:rFonts w:eastAsia="DengXian"/>
              </w:rPr>
            </w:pPr>
          </w:p>
        </w:tc>
        <w:tc>
          <w:tcPr>
            <w:tcW w:w="1237" w:type="dxa"/>
            <w:vMerge/>
            <w:vAlign w:val="center"/>
          </w:tcPr>
          <w:p w14:paraId="61A3A16B" w14:textId="77777777" w:rsidR="00B6205D" w:rsidRPr="006B7D34" w:rsidRDefault="00B6205D" w:rsidP="00385BDE">
            <w:pPr>
              <w:pStyle w:val="TAC"/>
              <w:rPr>
                <w:rFonts w:eastAsia="DengXian" w:cs="Arial"/>
              </w:rPr>
            </w:pPr>
          </w:p>
        </w:tc>
        <w:tc>
          <w:tcPr>
            <w:tcW w:w="1557" w:type="dxa"/>
            <w:vMerge/>
            <w:vAlign w:val="center"/>
          </w:tcPr>
          <w:p w14:paraId="5D7478A9" w14:textId="77777777" w:rsidR="00B6205D" w:rsidRPr="006B7D34" w:rsidRDefault="00B6205D" w:rsidP="00385BDE">
            <w:pPr>
              <w:pStyle w:val="TAC"/>
              <w:rPr>
                <w:rFonts w:eastAsia="DengXian"/>
              </w:rPr>
            </w:pPr>
          </w:p>
        </w:tc>
        <w:tc>
          <w:tcPr>
            <w:tcW w:w="1213" w:type="dxa"/>
            <w:vMerge/>
            <w:vAlign w:val="center"/>
          </w:tcPr>
          <w:p w14:paraId="5845CFB9" w14:textId="77777777" w:rsidR="00B6205D" w:rsidRPr="006B7D34" w:rsidRDefault="00B6205D" w:rsidP="00385BDE">
            <w:pPr>
              <w:pStyle w:val="TAC"/>
              <w:rPr>
                <w:rFonts w:eastAsia="DengXian"/>
              </w:rPr>
            </w:pPr>
          </w:p>
        </w:tc>
        <w:tc>
          <w:tcPr>
            <w:tcW w:w="1304" w:type="dxa"/>
            <w:vAlign w:val="center"/>
          </w:tcPr>
          <w:p w14:paraId="093ECE5E" w14:textId="77777777" w:rsidR="00B6205D" w:rsidRPr="006B7D34" w:rsidRDefault="00B6205D" w:rsidP="00385BDE">
            <w:pPr>
              <w:pStyle w:val="TAC"/>
              <w:rPr>
                <w:rFonts w:eastAsia="DengXian"/>
              </w:rPr>
            </w:pPr>
            <w:r w:rsidRPr="006B7D34">
              <w:t>G-FR1-A4-8</w:t>
            </w:r>
          </w:p>
        </w:tc>
        <w:tc>
          <w:tcPr>
            <w:tcW w:w="1409" w:type="dxa"/>
            <w:vAlign w:val="center"/>
          </w:tcPr>
          <w:p w14:paraId="497F9DAD"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3FD0D229" w14:textId="77777777" w:rsidR="00B6205D" w:rsidRPr="006B7D34" w:rsidRDefault="00B6205D" w:rsidP="00385BDE">
            <w:pPr>
              <w:pStyle w:val="TAC"/>
              <w:rPr>
                <w:rFonts w:eastAsia="DengXian"/>
              </w:rPr>
            </w:pPr>
            <w:r w:rsidRPr="006B7D34">
              <w:rPr>
                <w:rFonts w:eastAsia="DengXian"/>
              </w:rPr>
              <w:t>[TBD]</w:t>
            </w:r>
          </w:p>
        </w:tc>
      </w:tr>
      <w:tr w:rsidR="00B6205D" w:rsidRPr="006B7D34" w14:paraId="7323A3A1" w14:textId="77777777" w:rsidTr="00385BDE">
        <w:trPr>
          <w:trHeight w:val="105"/>
          <w:jc w:val="center"/>
        </w:trPr>
        <w:tc>
          <w:tcPr>
            <w:tcW w:w="1041" w:type="dxa"/>
            <w:vMerge/>
            <w:vAlign w:val="center"/>
          </w:tcPr>
          <w:p w14:paraId="35803474" w14:textId="77777777" w:rsidR="00B6205D" w:rsidRPr="006B7D34" w:rsidRDefault="00B6205D" w:rsidP="00385BDE">
            <w:pPr>
              <w:pStyle w:val="TAC"/>
              <w:rPr>
                <w:rFonts w:eastAsia="DengXian"/>
              </w:rPr>
            </w:pPr>
          </w:p>
        </w:tc>
        <w:tc>
          <w:tcPr>
            <w:tcW w:w="1417" w:type="dxa"/>
            <w:vMerge/>
            <w:vAlign w:val="center"/>
          </w:tcPr>
          <w:p w14:paraId="126920BB" w14:textId="77777777" w:rsidR="00B6205D" w:rsidRPr="006B7D34" w:rsidRDefault="00B6205D" w:rsidP="00385BDE">
            <w:pPr>
              <w:pStyle w:val="TAC"/>
              <w:rPr>
                <w:rFonts w:eastAsia="DengXian"/>
              </w:rPr>
            </w:pPr>
          </w:p>
        </w:tc>
        <w:tc>
          <w:tcPr>
            <w:tcW w:w="1237" w:type="dxa"/>
            <w:vMerge w:val="restart"/>
            <w:vAlign w:val="center"/>
          </w:tcPr>
          <w:p w14:paraId="6619708F"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9001ADA"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14131588"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3B2DD175" w14:textId="77777777" w:rsidR="00B6205D" w:rsidRPr="006B7D34" w:rsidRDefault="00B6205D" w:rsidP="00385BDE">
            <w:pPr>
              <w:pStyle w:val="TAC"/>
              <w:rPr>
                <w:rFonts w:eastAsia="DengXian"/>
              </w:rPr>
            </w:pPr>
            <w:r w:rsidRPr="006B7D34">
              <w:t>G-FR1-A5-1</w:t>
            </w:r>
          </w:p>
        </w:tc>
        <w:tc>
          <w:tcPr>
            <w:tcW w:w="1409" w:type="dxa"/>
            <w:vAlign w:val="center"/>
          </w:tcPr>
          <w:p w14:paraId="67C9412E"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2ED66D16" w14:textId="77777777" w:rsidR="00B6205D" w:rsidRPr="006B7D34" w:rsidRDefault="00B6205D" w:rsidP="00385BDE">
            <w:pPr>
              <w:pStyle w:val="TAC"/>
              <w:rPr>
                <w:rFonts w:eastAsia="DengXian"/>
              </w:rPr>
            </w:pPr>
            <w:r w:rsidRPr="006B7D34">
              <w:rPr>
                <w:rFonts w:eastAsia="DengXian"/>
              </w:rPr>
              <w:t>[TBD]</w:t>
            </w:r>
          </w:p>
        </w:tc>
      </w:tr>
      <w:tr w:rsidR="00B6205D" w:rsidRPr="006B7D34" w14:paraId="522CB707" w14:textId="77777777" w:rsidTr="00385BDE">
        <w:trPr>
          <w:trHeight w:val="105"/>
          <w:jc w:val="center"/>
        </w:trPr>
        <w:tc>
          <w:tcPr>
            <w:tcW w:w="1041" w:type="dxa"/>
            <w:vMerge/>
            <w:vAlign w:val="center"/>
          </w:tcPr>
          <w:p w14:paraId="394951FF" w14:textId="77777777" w:rsidR="00B6205D" w:rsidRPr="006B7D34" w:rsidRDefault="00B6205D" w:rsidP="00385BDE">
            <w:pPr>
              <w:pStyle w:val="TAC"/>
              <w:rPr>
                <w:rFonts w:eastAsia="DengXian"/>
              </w:rPr>
            </w:pPr>
          </w:p>
        </w:tc>
        <w:tc>
          <w:tcPr>
            <w:tcW w:w="1417" w:type="dxa"/>
            <w:vMerge/>
            <w:vAlign w:val="center"/>
          </w:tcPr>
          <w:p w14:paraId="4CDB7CE0" w14:textId="77777777" w:rsidR="00B6205D" w:rsidRPr="006B7D34" w:rsidRDefault="00B6205D" w:rsidP="00385BDE">
            <w:pPr>
              <w:pStyle w:val="TAC"/>
              <w:rPr>
                <w:rFonts w:eastAsia="DengXian"/>
              </w:rPr>
            </w:pPr>
          </w:p>
        </w:tc>
        <w:tc>
          <w:tcPr>
            <w:tcW w:w="1237" w:type="dxa"/>
            <w:vMerge/>
            <w:vAlign w:val="center"/>
          </w:tcPr>
          <w:p w14:paraId="1B528408" w14:textId="77777777" w:rsidR="00B6205D" w:rsidRPr="006B7D34" w:rsidRDefault="00B6205D" w:rsidP="00385BDE">
            <w:pPr>
              <w:pStyle w:val="TAC"/>
              <w:rPr>
                <w:rFonts w:eastAsia="DengXian" w:cs="Arial"/>
              </w:rPr>
            </w:pPr>
          </w:p>
        </w:tc>
        <w:tc>
          <w:tcPr>
            <w:tcW w:w="1557" w:type="dxa"/>
            <w:vMerge/>
            <w:vAlign w:val="center"/>
          </w:tcPr>
          <w:p w14:paraId="479FD48A" w14:textId="77777777" w:rsidR="00B6205D" w:rsidRPr="006B7D34" w:rsidRDefault="00B6205D" w:rsidP="00385BDE">
            <w:pPr>
              <w:pStyle w:val="TAC"/>
              <w:rPr>
                <w:rFonts w:eastAsia="DengXian"/>
              </w:rPr>
            </w:pPr>
          </w:p>
        </w:tc>
        <w:tc>
          <w:tcPr>
            <w:tcW w:w="1213" w:type="dxa"/>
            <w:vMerge/>
            <w:vAlign w:val="center"/>
          </w:tcPr>
          <w:p w14:paraId="59A97D5C" w14:textId="77777777" w:rsidR="00B6205D" w:rsidRPr="006B7D34" w:rsidRDefault="00B6205D" w:rsidP="00385BDE">
            <w:pPr>
              <w:pStyle w:val="TAC"/>
              <w:rPr>
                <w:rFonts w:eastAsia="DengXian"/>
              </w:rPr>
            </w:pPr>
          </w:p>
        </w:tc>
        <w:tc>
          <w:tcPr>
            <w:tcW w:w="1304" w:type="dxa"/>
            <w:vAlign w:val="center"/>
          </w:tcPr>
          <w:p w14:paraId="563B1A59" w14:textId="77777777" w:rsidR="00B6205D" w:rsidRPr="006B7D34" w:rsidRDefault="00B6205D" w:rsidP="00385BDE">
            <w:pPr>
              <w:pStyle w:val="TAC"/>
              <w:rPr>
                <w:rFonts w:eastAsia="DengXian"/>
              </w:rPr>
            </w:pPr>
            <w:r w:rsidRPr="006B7D34">
              <w:t>G-FR1-A5-8</w:t>
            </w:r>
          </w:p>
        </w:tc>
        <w:tc>
          <w:tcPr>
            <w:tcW w:w="1409" w:type="dxa"/>
            <w:vAlign w:val="center"/>
          </w:tcPr>
          <w:p w14:paraId="346E9FB3"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12F167ED" w14:textId="77777777" w:rsidR="00B6205D" w:rsidRPr="006B7D34" w:rsidRDefault="00B6205D" w:rsidP="00385BDE">
            <w:pPr>
              <w:pStyle w:val="TAC"/>
              <w:rPr>
                <w:rFonts w:eastAsia="DengXian"/>
              </w:rPr>
            </w:pPr>
            <w:r w:rsidRPr="006B7D34">
              <w:rPr>
                <w:rFonts w:eastAsia="DengXian"/>
              </w:rPr>
              <w:t>[TBD]</w:t>
            </w:r>
          </w:p>
        </w:tc>
      </w:tr>
      <w:tr w:rsidR="00B6205D" w:rsidRPr="006B7D34" w14:paraId="540C096E" w14:textId="77777777" w:rsidTr="00B36B58">
        <w:tblPrEx>
          <w:tblW w:w="10285" w:type="dxa"/>
          <w:jc w:val="center"/>
          <w:tblPrExChange w:id="24" w:author="Mueller, Axel (Nokia - FR/Paris-Saclay)" w:date="2019-02-11T21:51:00Z">
            <w:tblPrEx>
              <w:tblW w:w="10285" w:type="dxa"/>
              <w:jc w:val="center"/>
            </w:tblPrEx>
          </w:tblPrExChange>
        </w:tblPrEx>
        <w:trPr>
          <w:trHeight w:val="113"/>
          <w:jc w:val="center"/>
          <w:trPrChange w:id="25" w:author="Mueller, Axel (Nokia - FR/Paris-Saclay)" w:date="2019-02-11T21:51:00Z">
            <w:trPr>
              <w:trHeight w:val="424"/>
              <w:jc w:val="center"/>
            </w:trPr>
          </w:trPrChange>
        </w:trPr>
        <w:tc>
          <w:tcPr>
            <w:tcW w:w="1041" w:type="dxa"/>
            <w:vMerge w:val="restart"/>
            <w:vAlign w:val="center"/>
            <w:tcPrChange w:id="26" w:author="Mueller, Axel (Nokia - FR/Paris-Saclay)" w:date="2019-02-11T21:51:00Z">
              <w:tcPr>
                <w:tcW w:w="1041" w:type="dxa"/>
                <w:vMerge w:val="restart"/>
                <w:vAlign w:val="center"/>
              </w:tcPr>
            </w:tcPrChange>
          </w:tcPr>
          <w:p w14:paraId="18766FC5"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27" w:author="Mueller, Axel (Nokia - FR/Paris-Saclay)" w:date="2019-02-11T21:51:00Z">
              <w:tcPr>
                <w:tcW w:w="1417" w:type="dxa"/>
                <w:vMerge w:val="restart"/>
                <w:vAlign w:val="center"/>
              </w:tcPr>
            </w:tcPrChange>
          </w:tcPr>
          <w:p w14:paraId="12AAA572"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28" w:author="Mueller, Axel (Nokia - FR/Paris-Saclay)" w:date="2019-02-11T21:51:00Z">
              <w:tcPr>
                <w:tcW w:w="1237" w:type="dxa"/>
                <w:vAlign w:val="center"/>
              </w:tcPr>
            </w:tcPrChange>
          </w:tcPr>
          <w:p w14:paraId="3799C7D4"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29" w:author="Mueller, Axel (Nokia - FR/Paris-Saclay)" w:date="2019-02-11T21:51:00Z">
              <w:tcPr>
                <w:tcW w:w="1557" w:type="dxa"/>
                <w:vAlign w:val="center"/>
              </w:tcPr>
            </w:tcPrChange>
          </w:tcPr>
          <w:p w14:paraId="2193D973"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30" w:author="Mueller, Axel (Nokia - FR/Paris-Saclay)" w:date="2019-02-11T21:51:00Z">
              <w:tcPr>
                <w:tcW w:w="1213" w:type="dxa"/>
                <w:vAlign w:val="center"/>
              </w:tcPr>
            </w:tcPrChange>
          </w:tcPr>
          <w:p w14:paraId="4009C48E"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31" w:author="Mueller, Axel (Nokia - FR/Paris-Saclay)" w:date="2019-02-11T21:51:00Z">
              <w:tcPr>
                <w:tcW w:w="1304" w:type="dxa"/>
                <w:vAlign w:val="center"/>
              </w:tcPr>
            </w:tcPrChange>
          </w:tcPr>
          <w:p w14:paraId="51C642C4" w14:textId="6F2ED0B7" w:rsidR="00B6205D" w:rsidRPr="006B7D34" w:rsidDel="00B36B58" w:rsidRDefault="00B6205D" w:rsidP="00385BDE">
            <w:pPr>
              <w:pStyle w:val="TAC"/>
              <w:rPr>
                <w:del w:id="32" w:author="Mueller, Axel (Nokia - FR/Paris-Saclay)" w:date="2019-02-11T21:51:00Z"/>
                <w:rFonts w:eastAsia="DengXian"/>
              </w:rPr>
            </w:pPr>
          </w:p>
          <w:p w14:paraId="3DFC4879" w14:textId="77777777" w:rsidR="00B6205D" w:rsidRPr="006B7D34" w:rsidRDefault="00B6205D" w:rsidP="00385BDE">
            <w:pPr>
              <w:pStyle w:val="TAC"/>
              <w:rPr>
                <w:rFonts w:eastAsia="DengXian"/>
              </w:rPr>
            </w:pPr>
            <w:r w:rsidRPr="006B7D34">
              <w:t>G-FR1-A3-22</w:t>
            </w:r>
          </w:p>
        </w:tc>
        <w:tc>
          <w:tcPr>
            <w:tcW w:w="1409" w:type="dxa"/>
            <w:vAlign w:val="center"/>
            <w:tcPrChange w:id="33" w:author="Mueller, Axel (Nokia - FR/Paris-Saclay)" w:date="2019-02-11T21:51:00Z">
              <w:tcPr>
                <w:tcW w:w="1409" w:type="dxa"/>
                <w:vAlign w:val="center"/>
              </w:tcPr>
            </w:tcPrChange>
          </w:tcPr>
          <w:p w14:paraId="127519AF" w14:textId="7209F57D" w:rsidR="00B6205D" w:rsidRPr="006B7D34" w:rsidDel="00B36B58" w:rsidRDefault="00B6205D" w:rsidP="00385BDE">
            <w:pPr>
              <w:pStyle w:val="TAC"/>
              <w:rPr>
                <w:del w:id="34" w:author="Mueller, Axel (Nokia - FR/Paris-Saclay)" w:date="2019-02-11T21:51:00Z"/>
                <w:rFonts w:eastAsia="DengXian"/>
              </w:rPr>
            </w:pPr>
          </w:p>
          <w:p w14:paraId="31670C3E"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35" w:author="Mueller, Axel (Nokia - FR/Paris-Saclay)" w:date="2019-02-11T21:51:00Z">
              <w:tcPr>
                <w:tcW w:w="1107" w:type="dxa"/>
                <w:vAlign w:val="center"/>
              </w:tcPr>
            </w:tcPrChange>
          </w:tcPr>
          <w:p w14:paraId="594D6CCE" w14:textId="031BA3BE" w:rsidR="00B6205D" w:rsidRPr="006B7D34" w:rsidDel="00B36B58" w:rsidRDefault="00B6205D" w:rsidP="00385BDE">
            <w:pPr>
              <w:pStyle w:val="TAC"/>
              <w:rPr>
                <w:del w:id="36" w:author="Mueller, Axel (Nokia - FR/Paris-Saclay)" w:date="2019-02-11T21:51:00Z"/>
                <w:rFonts w:eastAsia="DengXian"/>
              </w:rPr>
            </w:pPr>
          </w:p>
          <w:p w14:paraId="0A540337" w14:textId="77777777" w:rsidR="00B6205D" w:rsidRPr="006B7D34" w:rsidRDefault="00B6205D" w:rsidP="00385BDE">
            <w:pPr>
              <w:pStyle w:val="TAC"/>
              <w:rPr>
                <w:rFonts w:eastAsia="DengXian"/>
              </w:rPr>
            </w:pPr>
            <w:r w:rsidRPr="006B7D34">
              <w:rPr>
                <w:rFonts w:eastAsia="DengXian"/>
              </w:rPr>
              <w:t>[TBD]</w:t>
            </w:r>
          </w:p>
        </w:tc>
      </w:tr>
      <w:tr w:rsidR="00B6205D" w:rsidRPr="006B7D34" w14:paraId="631F6FBC" w14:textId="77777777" w:rsidTr="00B36B58">
        <w:tblPrEx>
          <w:tblW w:w="10285" w:type="dxa"/>
          <w:jc w:val="center"/>
          <w:tblPrExChange w:id="37" w:author="Mueller, Axel (Nokia - FR/Paris-Saclay)" w:date="2019-02-11T21:51:00Z">
            <w:tblPrEx>
              <w:tblW w:w="10285" w:type="dxa"/>
              <w:jc w:val="center"/>
            </w:tblPrEx>
          </w:tblPrExChange>
        </w:tblPrEx>
        <w:trPr>
          <w:trHeight w:val="113"/>
          <w:jc w:val="center"/>
          <w:trPrChange w:id="38" w:author="Mueller, Axel (Nokia - FR/Paris-Saclay)" w:date="2019-02-11T21:51:00Z">
            <w:trPr>
              <w:trHeight w:val="424"/>
              <w:jc w:val="center"/>
            </w:trPr>
          </w:trPrChange>
        </w:trPr>
        <w:tc>
          <w:tcPr>
            <w:tcW w:w="1041" w:type="dxa"/>
            <w:vMerge/>
            <w:vAlign w:val="center"/>
            <w:tcPrChange w:id="39" w:author="Mueller, Axel (Nokia - FR/Paris-Saclay)" w:date="2019-02-11T21:51:00Z">
              <w:tcPr>
                <w:tcW w:w="1041" w:type="dxa"/>
                <w:vMerge/>
                <w:vAlign w:val="center"/>
              </w:tcPr>
            </w:tcPrChange>
          </w:tcPr>
          <w:p w14:paraId="6CD2A07E" w14:textId="77777777" w:rsidR="00B6205D" w:rsidRPr="006B7D34" w:rsidRDefault="00B6205D" w:rsidP="00385BDE">
            <w:pPr>
              <w:pStyle w:val="TAC"/>
              <w:rPr>
                <w:rFonts w:eastAsia="DengXian"/>
              </w:rPr>
            </w:pPr>
            <w:bookmarkStart w:id="40" w:name="_Hlk528699072"/>
          </w:p>
        </w:tc>
        <w:tc>
          <w:tcPr>
            <w:tcW w:w="1417" w:type="dxa"/>
            <w:vMerge/>
            <w:vAlign w:val="center"/>
            <w:tcPrChange w:id="41" w:author="Mueller, Axel (Nokia - FR/Paris-Saclay)" w:date="2019-02-11T21:51:00Z">
              <w:tcPr>
                <w:tcW w:w="1417" w:type="dxa"/>
                <w:vMerge/>
                <w:vAlign w:val="center"/>
              </w:tcPr>
            </w:tcPrChange>
          </w:tcPr>
          <w:p w14:paraId="6763F250" w14:textId="77777777" w:rsidR="00B6205D" w:rsidRPr="006B7D34" w:rsidRDefault="00B6205D" w:rsidP="00385BDE">
            <w:pPr>
              <w:pStyle w:val="TAC"/>
              <w:rPr>
                <w:rFonts w:eastAsia="DengXian"/>
              </w:rPr>
            </w:pPr>
          </w:p>
        </w:tc>
        <w:tc>
          <w:tcPr>
            <w:tcW w:w="1237" w:type="dxa"/>
            <w:vAlign w:val="center"/>
            <w:tcPrChange w:id="42" w:author="Mueller, Axel (Nokia - FR/Paris-Saclay)" w:date="2019-02-11T21:51:00Z">
              <w:tcPr>
                <w:tcW w:w="1237" w:type="dxa"/>
                <w:vAlign w:val="center"/>
              </w:tcPr>
            </w:tcPrChange>
          </w:tcPr>
          <w:p w14:paraId="0053E0AD"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43" w:author="Mueller, Axel (Nokia - FR/Paris-Saclay)" w:date="2019-02-11T21:51:00Z">
              <w:tcPr>
                <w:tcW w:w="1557" w:type="dxa"/>
                <w:vAlign w:val="center"/>
              </w:tcPr>
            </w:tcPrChange>
          </w:tcPr>
          <w:p w14:paraId="2CDEF8C2"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44" w:author="Mueller, Axel (Nokia - FR/Paris-Saclay)" w:date="2019-02-11T21:51:00Z">
              <w:tcPr>
                <w:tcW w:w="1213" w:type="dxa"/>
                <w:vAlign w:val="center"/>
              </w:tcPr>
            </w:tcPrChange>
          </w:tcPr>
          <w:p w14:paraId="00F9EEE4"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45" w:author="Mueller, Axel (Nokia - FR/Paris-Saclay)" w:date="2019-02-11T21:51:00Z">
              <w:tcPr>
                <w:tcW w:w="1304" w:type="dxa"/>
                <w:vAlign w:val="center"/>
              </w:tcPr>
            </w:tcPrChange>
          </w:tcPr>
          <w:p w14:paraId="0F4E5C79" w14:textId="56654FB8" w:rsidR="00B6205D" w:rsidRPr="006B7D34" w:rsidDel="00B36B58" w:rsidRDefault="00B6205D" w:rsidP="00385BDE">
            <w:pPr>
              <w:pStyle w:val="TAC"/>
              <w:rPr>
                <w:del w:id="46" w:author="Mueller, Axel (Nokia - FR/Paris-Saclay)" w:date="2019-02-11T21:51:00Z"/>
                <w:rFonts w:eastAsia="DengXian"/>
              </w:rPr>
            </w:pPr>
          </w:p>
          <w:p w14:paraId="4C3E57E9" w14:textId="77777777" w:rsidR="00B6205D" w:rsidRPr="006B7D34" w:rsidRDefault="00B6205D" w:rsidP="00385BDE">
            <w:pPr>
              <w:pStyle w:val="TAC"/>
              <w:rPr>
                <w:rFonts w:eastAsia="DengXian"/>
              </w:rPr>
            </w:pPr>
            <w:r w:rsidRPr="006B7D34">
              <w:t>G-FR1-A4-22</w:t>
            </w:r>
          </w:p>
        </w:tc>
        <w:tc>
          <w:tcPr>
            <w:tcW w:w="1409" w:type="dxa"/>
            <w:vAlign w:val="center"/>
            <w:tcPrChange w:id="47" w:author="Mueller, Axel (Nokia - FR/Paris-Saclay)" w:date="2019-02-11T21:51:00Z">
              <w:tcPr>
                <w:tcW w:w="1409" w:type="dxa"/>
                <w:vAlign w:val="center"/>
              </w:tcPr>
            </w:tcPrChange>
          </w:tcPr>
          <w:p w14:paraId="0EBF75B4" w14:textId="07B01952" w:rsidR="00B6205D" w:rsidRPr="006B7D34" w:rsidDel="00B36B58" w:rsidRDefault="00B6205D" w:rsidP="00385BDE">
            <w:pPr>
              <w:pStyle w:val="TAC"/>
              <w:rPr>
                <w:del w:id="48" w:author="Mueller, Axel (Nokia - FR/Paris-Saclay)" w:date="2019-02-11T21:51:00Z"/>
                <w:rFonts w:eastAsia="DengXian"/>
              </w:rPr>
            </w:pPr>
          </w:p>
          <w:p w14:paraId="62133356"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49" w:author="Mueller, Axel (Nokia - FR/Paris-Saclay)" w:date="2019-02-11T21:51:00Z">
              <w:tcPr>
                <w:tcW w:w="1107" w:type="dxa"/>
                <w:vAlign w:val="center"/>
              </w:tcPr>
            </w:tcPrChange>
          </w:tcPr>
          <w:p w14:paraId="15A545E2" w14:textId="09C8103F" w:rsidR="00B6205D" w:rsidRPr="006B7D34" w:rsidDel="00B36B58" w:rsidRDefault="00B6205D" w:rsidP="00385BDE">
            <w:pPr>
              <w:pStyle w:val="TAC"/>
              <w:rPr>
                <w:del w:id="50" w:author="Mueller, Axel (Nokia - FR/Paris-Saclay)" w:date="2019-02-11T21:51:00Z"/>
                <w:rFonts w:eastAsia="DengXian"/>
              </w:rPr>
            </w:pPr>
          </w:p>
          <w:p w14:paraId="0076A833" w14:textId="77777777" w:rsidR="00B6205D" w:rsidRPr="006B7D34" w:rsidRDefault="00B6205D" w:rsidP="00385BDE">
            <w:pPr>
              <w:pStyle w:val="TAC"/>
              <w:rPr>
                <w:rFonts w:eastAsia="DengXian"/>
              </w:rPr>
            </w:pPr>
            <w:r w:rsidRPr="006B7D34">
              <w:rPr>
                <w:rFonts w:eastAsia="DengXian"/>
              </w:rPr>
              <w:t>[TBD]</w:t>
            </w:r>
          </w:p>
        </w:tc>
      </w:tr>
      <w:bookmarkEnd w:id="23"/>
      <w:bookmarkEnd w:id="40"/>
    </w:tbl>
    <w:p w14:paraId="480E7CE1" w14:textId="77777777" w:rsidR="00B6205D" w:rsidRPr="006B7D34" w:rsidRDefault="00B6205D" w:rsidP="00B6205D"/>
    <w:p w14:paraId="6ED99329" w14:textId="77777777" w:rsidR="00B6205D" w:rsidRPr="006B7D34" w:rsidRDefault="00B6205D" w:rsidP="00B6205D">
      <w:pPr>
        <w:pStyle w:val="TH"/>
        <w:rPr>
          <w:lang w:eastAsia="zh-CN"/>
        </w:rPr>
      </w:pPr>
      <w:r w:rsidRPr="006B7D34">
        <w:t xml:space="preserve">Table 8.2.1.5.1-2: </w:t>
      </w:r>
      <w:r w:rsidRPr="006B7D34">
        <w:rPr>
          <w:lang w:val="en-US" w:eastAsia="zh-CN"/>
        </w:rPr>
        <w:t>Test </w:t>
      </w:r>
      <w:r w:rsidRPr="006B7D34">
        <w:t>requirements for PUSCH, 10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51">
          <w:tblGrid>
            <w:gridCol w:w="1041"/>
            <w:gridCol w:w="1417"/>
            <w:gridCol w:w="1237"/>
            <w:gridCol w:w="1557"/>
            <w:gridCol w:w="1213"/>
            <w:gridCol w:w="1304"/>
            <w:gridCol w:w="1409"/>
            <w:gridCol w:w="1107"/>
          </w:tblGrid>
        </w:tblGridChange>
      </w:tblGrid>
      <w:tr w:rsidR="00B6205D" w:rsidRPr="006B7D34" w14:paraId="0FD3FA7D" w14:textId="77777777" w:rsidTr="00385BDE">
        <w:trPr>
          <w:jc w:val="center"/>
        </w:trPr>
        <w:tc>
          <w:tcPr>
            <w:tcW w:w="1041" w:type="dxa"/>
          </w:tcPr>
          <w:p w14:paraId="2BEF7A6A"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1D380B5A"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0A18432E"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5FD5FA20"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2EE9833B"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4F5C2D99"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1E4E2525"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36F3B8C2" w14:textId="77777777" w:rsidR="00B6205D" w:rsidRPr="006B7D34" w:rsidRDefault="00B6205D" w:rsidP="00385BDE">
            <w:pPr>
              <w:pStyle w:val="TAH"/>
              <w:rPr>
                <w:rFonts w:eastAsia="DengXian"/>
              </w:rPr>
            </w:pPr>
            <w:r w:rsidRPr="006B7D34">
              <w:rPr>
                <w:rFonts w:eastAsia="DengXian"/>
              </w:rPr>
              <w:t>SNR</w:t>
            </w:r>
          </w:p>
          <w:p w14:paraId="3F03CCC8" w14:textId="77777777" w:rsidR="00B6205D" w:rsidRPr="006B7D34" w:rsidRDefault="00B6205D" w:rsidP="00385BDE">
            <w:pPr>
              <w:pStyle w:val="TAH"/>
              <w:rPr>
                <w:rFonts w:eastAsia="DengXian"/>
              </w:rPr>
            </w:pPr>
            <w:r w:rsidRPr="006B7D34">
              <w:rPr>
                <w:rFonts w:eastAsia="DengXian"/>
              </w:rPr>
              <w:t>[dB]</w:t>
            </w:r>
          </w:p>
        </w:tc>
      </w:tr>
      <w:tr w:rsidR="00B6205D" w:rsidRPr="006B7D34" w14:paraId="13E85CE7" w14:textId="77777777" w:rsidTr="00385BDE">
        <w:trPr>
          <w:trHeight w:val="105"/>
          <w:jc w:val="center"/>
        </w:trPr>
        <w:tc>
          <w:tcPr>
            <w:tcW w:w="1041" w:type="dxa"/>
            <w:vMerge w:val="restart"/>
            <w:vAlign w:val="center"/>
          </w:tcPr>
          <w:p w14:paraId="523D3B1E"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1211C019"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4E033C86"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6D35B86B"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40F0D59C"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723F9B82" w14:textId="77777777" w:rsidR="00B6205D" w:rsidRPr="006B7D34" w:rsidRDefault="00B6205D" w:rsidP="00385BDE">
            <w:pPr>
              <w:pStyle w:val="TAC"/>
              <w:rPr>
                <w:rFonts w:eastAsia="DengXian"/>
              </w:rPr>
            </w:pPr>
            <w:r w:rsidRPr="006B7D34">
              <w:t>G-FR1-A3-2</w:t>
            </w:r>
          </w:p>
        </w:tc>
        <w:tc>
          <w:tcPr>
            <w:tcW w:w="1409" w:type="dxa"/>
            <w:vAlign w:val="center"/>
          </w:tcPr>
          <w:p w14:paraId="0D3DC244"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15525DE2" w14:textId="77777777" w:rsidR="00B6205D" w:rsidRPr="006B7D34" w:rsidRDefault="00B6205D" w:rsidP="00385BDE">
            <w:pPr>
              <w:pStyle w:val="TAC"/>
              <w:rPr>
                <w:rFonts w:eastAsia="DengXian"/>
              </w:rPr>
            </w:pPr>
            <w:r w:rsidRPr="006B7D34">
              <w:rPr>
                <w:rFonts w:eastAsia="DengXian"/>
              </w:rPr>
              <w:t>[1.8]</w:t>
            </w:r>
          </w:p>
        </w:tc>
      </w:tr>
      <w:tr w:rsidR="00B6205D" w:rsidRPr="006B7D34" w14:paraId="7B5431AD" w14:textId="77777777" w:rsidTr="00385BDE">
        <w:trPr>
          <w:trHeight w:val="105"/>
          <w:jc w:val="center"/>
        </w:trPr>
        <w:tc>
          <w:tcPr>
            <w:tcW w:w="1041" w:type="dxa"/>
            <w:vMerge/>
            <w:vAlign w:val="center"/>
          </w:tcPr>
          <w:p w14:paraId="5440CD6D" w14:textId="77777777" w:rsidR="00B6205D" w:rsidRPr="006B7D34" w:rsidRDefault="00B6205D" w:rsidP="00385BDE">
            <w:pPr>
              <w:pStyle w:val="TAC"/>
              <w:rPr>
                <w:rFonts w:eastAsia="DengXian"/>
              </w:rPr>
            </w:pPr>
          </w:p>
        </w:tc>
        <w:tc>
          <w:tcPr>
            <w:tcW w:w="1417" w:type="dxa"/>
            <w:vMerge/>
            <w:vAlign w:val="center"/>
          </w:tcPr>
          <w:p w14:paraId="5515C1B0" w14:textId="77777777" w:rsidR="00B6205D" w:rsidRPr="006B7D34" w:rsidRDefault="00B6205D" w:rsidP="00385BDE">
            <w:pPr>
              <w:pStyle w:val="TAC"/>
              <w:rPr>
                <w:rFonts w:eastAsia="DengXian"/>
              </w:rPr>
            </w:pPr>
          </w:p>
        </w:tc>
        <w:tc>
          <w:tcPr>
            <w:tcW w:w="1237" w:type="dxa"/>
            <w:vMerge/>
            <w:vAlign w:val="center"/>
          </w:tcPr>
          <w:p w14:paraId="3EB456C7" w14:textId="77777777" w:rsidR="00B6205D" w:rsidRPr="006B7D34" w:rsidRDefault="00B6205D" w:rsidP="00385BDE">
            <w:pPr>
              <w:pStyle w:val="TAC"/>
              <w:rPr>
                <w:rFonts w:eastAsia="DengXian" w:cs="Arial"/>
              </w:rPr>
            </w:pPr>
          </w:p>
        </w:tc>
        <w:tc>
          <w:tcPr>
            <w:tcW w:w="1557" w:type="dxa"/>
            <w:vMerge/>
            <w:vAlign w:val="center"/>
          </w:tcPr>
          <w:p w14:paraId="2771E1F7" w14:textId="77777777" w:rsidR="00B6205D" w:rsidRPr="006B7D34" w:rsidRDefault="00B6205D" w:rsidP="00385BDE">
            <w:pPr>
              <w:pStyle w:val="TAC"/>
              <w:rPr>
                <w:rFonts w:eastAsia="DengXian"/>
              </w:rPr>
            </w:pPr>
          </w:p>
        </w:tc>
        <w:tc>
          <w:tcPr>
            <w:tcW w:w="1213" w:type="dxa"/>
            <w:vMerge/>
            <w:vAlign w:val="center"/>
          </w:tcPr>
          <w:p w14:paraId="56F69A1E" w14:textId="77777777" w:rsidR="00B6205D" w:rsidRPr="006B7D34" w:rsidRDefault="00B6205D" w:rsidP="00385BDE">
            <w:pPr>
              <w:pStyle w:val="TAC"/>
              <w:rPr>
                <w:rFonts w:eastAsia="DengXian"/>
              </w:rPr>
            </w:pPr>
          </w:p>
        </w:tc>
        <w:tc>
          <w:tcPr>
            <w:tcW w:w="1304" w:type="dxa"/>
            <w:vAlign w:val="center"/>
          </w:tcPr>
          <w:p w14:paraId="4D83657D" w14:textId="77777777" w:rsidR="00B6205D" w:rsidRPr="006B7D34" w:rsidRDefault="00B6205D" w:rsidP="00385BDE">
            <w:pPr>
              <w:pStyle w:val="TAC"/>
              <w:rPr>
                <w:rFonts w:eastAsia="DengXian"/>
              </w:rPr>
            </w:pPr>
            <w:r w:rsidRPr="006B7D34">
              <w:t>G-FR1-A3-9</w:t>
            </w:r>
          </w:p>
        </w:tc>
        <w:tc>
          <w:tcPr>
            <w:tcW w:w="1409" w:type="dxa"/>
            <w:vAlign w:val="center"/>
          </w:tcPr>
          <w:p w14:paraId="44D9382A"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5C4C6F3C" w14:textId="77777777" w:rsidR="00B6205D" w:rsidRPr="006B7D34" w:rsidRDefault="00B6205D" w:rsidP="00385BDE">
            <w:pPr>
              <w:pStyle w:val="TAC"/>
              <w:rPr>
                <w:rFonts w:eastAsia="DengXian"/>
              </w:rPr>
            </w:pPr>
            <w:r w:rsidRPr="006B7D34">
              <w:rPr>
                <w:rFonts w:eastAsia="DengXian"/>
              </w:rPr>
              <w:t>[-1.6]</w:t>
            </w:r>
          </w:p>
        </w:tc>
      </w:tr>
      <w:tr w:rsidR="00B6205D" w:rsidRPr="006B7D34" w14:paraId="2B1EDA53" w14:textId="77777777" w:rsidTr="00385BDE">
        <w:trPr>
          <w:trHeight w:val="105"/>
          <w:jc w:val="center"/>
        </w:trPr>
        <w:tc>
          <w:tcPr>
            <w:tcW w:w="1041" w:type="dxa"/>
            <w:vMerge/>
            <w:vAlign w:val="center"/>
          </w:tcPr>
          <w:p w14:paraId="6802B4BA" w14:textId="77777777" w:rsidR="00B6205D" w:rsidRPr="006B7D34" w:rsidRDefault="00B6205D" w:rsidP="00385BDE">
            <w:pPr>
              <w:pStyle w:val="TAC"/>
              <w:rPr>
                <w:rFonts w:eastAsia="DengXian"/>
              </w:rPr>
            </w:pPr>
          </w:p>
        </w:tc>
        <w:tc>
          <w:tcPr>
            <w:tcW w:w="1417" w:type="dxa"/>
            <w:vMerge/>
            <w:vAlign w:val="center"/>
          </w:tcPr>
          <w:p w14:paraId="4ADC3F94" w14:textId="77777777" w:rsidR="00B6205D" w:rsidRPr="006B7D34" w:rsidRDefault="00B6205D" w:rsidP="00385BDE">
            <w:pPr>
              <w:pStyle w:val="TAC"/>
              <w:rPr>
                <w:rFonts w:eastAsia="DengXian"/>
              </w:rPr>
            </w:pPr>
          </w:p>
        </w:tc>
        <w:tc>
          <w:tcPr>
            <w:tcW w:w="1237" w:type="dxa"/>
            <w:vMerge w:val="restart"/>
            <w:vAlign w:val="center"/>
          </w:tcPr>
          <w:p w14:paraId="7E7FDBD7"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0A21C776"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4CEDB330"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5600108D" w14:textId="77777777" w:rsidR="00B6205D" w:rsidRPr="006B7D34" w:rsidRDefault="00B6205D" w:rsidP="00385BDE">
            <w:pPr>
              <w:pStyle w:val="TAC"/>
              <w:rPr>
                <w:rFonts w:eastAsia="DengXian"/>
              </w:rPr>
            </w:pPr>
            <w:r w:rsidRPr="006B7D34">
              <w:t>G-FR1-A4-2</w:t>
            </w:r>
          </w:p>
        </w:tc>
        <w:tc>
          <w:tcPr>
            <w:tcW w:w="1409" w:type="dxa"/>
            <w:vAlign w:val="center"/>
          </w:tcPr>
          <w:p w14:paraId="5B87E270"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0706CE23" w14:textId="77777777" w:rsidR="00B6205D" w:rsidRPr="006B7D34" w:rsidRDefault="00B6205D" w:rsidP="00385BDE">
            <w:pPr>
              <w:pStyle w:val="TAC"/>
              <w:rPr>
                <w:rFonts w:eastAsia="DengXian"/>
              </w:rPr>
            </w:pPr>
            <w:r w:rsidRPr="006B7D34">
              <w:rPr>
                <w:rFonts w:eastAsia="DengXian"/>
              </w:rPr>
              <w:t>[13.7]</w:t>
            </w:r>
          </w:p>
        </w:tc>
      </w:tr>
      <w:tr w:rsidR="00B6205D" w:rsidRPr="006B7D34" w14:paraId="2171FD77" w14:textId="77777777" w:rsidTr="00385BDE">
        <w:trPr>
          <w:trHeight w:val="105"/>
          <w:jc w:val="center"/>
        </w:trPr>
        <w:tc>
          <w:tcPr>
            <w:tcW w:w="1041" w:type="dxa"/>
            <w:vMerge/>
            <w:vAlign w:val="center"/>
          </w:tcPr>
          <w:p w14:paraId="59AA722D" w14:textId="77777777" w:rsidR="00B6205D" w:rsidRPr="006B7D34" w:rsidRDefault="00B6205D" w:rsidP="00385BDE">
            <w:pPr>
              <w:pStyle w:val="TAC"/>
              <w:rPr>
                <w:rFonts w:eastAsia="DengXian"/>
              </w:rPr>
            </w:pPr>
          </w:p>
        </w:tc>
        <w:tc>
          <w:tcPr>
            <w:tcW w:w="1417" w:type="dxa"/>
            <w:vMerge/>
            <w:vAlign w:val="center"/>
          </w:tcPr>
          <w:p w14:paraId="7AEB01E2" w14:textId="77777777" w:rsidR="00B6205D" w:rsidRPr="006B7D34" w:rsidRDefault="00B6205D" w:rsidP="00385BDE">
            <w:pPr>
              <w:pStyle w:val="TAC"/>
              <w:rPr>
                <w:rFonts w:eastAsia="DengXian"/>
              </w:rPr>
            </w:pPr>
          </w:p>
        </w:tc>
        <w:tc>
          <w:tcPr>
            <w:tcW w:w="1237" w:type="dxa"/>
            <w:vMerge/>
            <w:vAlign w:val="center"/>
          </w:tcPr>
          <w:p w14:paraId="24B43DA1" w14:textId="77777777" w:rsidR="00B6205D" w:rsidRPr="006B7D34" w:rsidRDefault="00B6205D" w:rsidP="00385BDE">
            <w:pPr>
              <w:pStyle w:val="TAC"/>
              <w:rPr>
                <w:rFonts w:eastAsia="DengXian" w:cs="Arial"/>
              </w:rPr>
            </w:pPr>
          </w:p>
        </w:tc>
        <w:tc>
          <w:tcPr>
            <w:tcW w:w="1557" w:type="dxa"/>
            <w:vMerge/>
            <w:vAlign w:val="center"/>
          </w:tcPr>
          <w:p w14:paraId="31AD0D26" w14:textId="77777777" w:rsidR="00B6205D" w:rsidRPr="006B7D34" w:rsidRDefault="00B6205D" w:rsidP="00385BDE">
            <w:pPr>
              <w:pStyle w:val="TAC"/>
              <w:rPr>
                <w:rFonts w:eastAsia="DengXian"/>
              </w:rPr>
            </w:pPr>
          </w:p>
        </w:tc>
        <w:tc>
          <w:tcPr>
            <w:tcW w:w="1213" w:type="dxa"/>
            <w:vMerge/>
            <w:vAlign w:val="center"/>
          </w:tcPr>
          <w:p w14:paraId="56DE4578" w14:textId="77777777" w:rsidR="00B6205D" w:rsidRPr="006B7D34" w:rsidRDefault="00B6205D" w:rsidP="00385BDE">
            <w:pPr>
              <w:pStyle w:val="TAC"/>
              <w:rPr>
                <w:rFonts w:eastAsia="DengXian"/>
              </w:rPr>
            </w:pPr>
          </w:p>
        </w:tc>
        <w:tc>
          <w:tcPr>
            <w:tcW w:w="1304" w:type="dxa"/>
            <w:vAlign w:val="center"/>
          </w:tcPr>
          <w:p w14:paraId="281BDE31" w14:textId="77777777" w:rsidR="00B6205D" w:rsidRPr="006B7D34" w:rsidRDefault="00B6205D" w:rsidP="00385BDE">
            <w:pPr>
              <w:pStyle w:val="TAC"/>
              <w:rPr>
                <w:rFonts w:eastAsia="DengXian"/>
              </w:rPr>
            </w:pPr>
            <w:r w:rsidRPr="006B7D34">
              <w:t>G-FR1-A4-9</w:t>
            </w:r>
          </w:p>
        </w:tc>
        <w:tc>
          <w:tcPr>
            <w:tcW w:w="1409" w:type="dxa"/>
            <w:vAlign w:val="center"/>
          </w:tcPr>
          <w:p w14:paraId="5027D039"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226BED0E" w14:textId="77777777" w:rsidR="00B6205D" w:rsidRPr="006B7D34" w:rsidRDefault="00B6205D" w:rsidP="00385BDE">
            <w:pPr>
              <w:pStyle w:val="TAC"/>
              <w:rPr>
                <w:rFonts w:eastAsia="DengXian"/>
              </w:rPr>
            </w:pPr>
            <w:r w:rsidRPr="006B7D34">
              <w:rPr>
                <w:rFonts w:eastAsia="DengXian"/>
              </w:rPr>
              <w:t>[11.1]</w:t>
            </w:r>
          </w:p>
        </w:tc>
      </w:tr>
      <w:tr w:rsidR="00B6205D" w:rsidRPr="006B7D34" w14:paraId="6E6907D8" w14:textId="77777777" w:rsidTr="00385BDE">
        <w:trPr>
          <w:trHeight w:val="105"/>
          <w:jc w:val="center"/>
        </w:trPr>
        <w:tc>
          <w:tcPr>
            <w:tcW w:w="1041" w:type="dxa"/>
            <w:vMerge/>
            <w:vAlign w:val="center"/>
          </w:tcPr>
          <w:p w14:paraId="2D158DBB" w14:textId="77777777" w:rsidR="00B6205D" w:rsidRPr="006B7D34" w:rsidRDefault="00B6205D" w:rsidP="00385BDE">
            <w:pPr>
              <w:pStyle w:val="TAC"/>
              <w:rPr>
                <w:rFonts w:eastAsia="DengXian"/>
              </w:rPr>
            </w:pPr>
          </w:p>
        </w:tc>
        <w:tc>
          <w:tcPr>
            <w:tcW w:w="1417" w:type="dxa"/>
            <w:vMerge/>
            <w:vAlign w:val="center"/>
          </w:tcPr>
          <w:p w14:paraId="2EEB0E0F" w14:textId="77777777" w:rsidR="00B6205D" w:rsidRPr="006B7D34" w:rsidRDefault="00B6205D" w:rsidP="00385BDE">
            <w:pPr>
              <w:pStyle w:val="TAC"/>
              <w:rPr>
                <w:rFonts w:eastAsia="DengXian"/>
              </w:rPr>
            </w:pPr>
          </w:p>
        </w:tc>
        <w:tc>
          <w:tcPr>
            <w:tcW w:w="1237" w:type="dxa"/>
            <w:vMerge w:val="restart"/>
            <w:vAlign w:val="center"/>
          </w:tcPr>
          <w:p w14:paraId="0A872819"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E1A07F7"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47B09A79"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5D22E4A7" w14:textId="77777777" w:rsidR="00B6205D" w:rsidRPr="006B7D34" w:rsidRDefault="00B6205D" w:rsidP="00385BDE">
            <w:pPr>
              <w:pStyle w:val="TAC"/>
              <w:rPr>
                <w:rFonts w:eastAsia="DengXian"/>
              </w:rPr>
            </w:pPr>
            <w:r w:rsidRPr="006B7D34">
              <w:t>G-FR1-A5-2</w:t>
            </w:r>
          </w:p>
        </w:tc>
        <w:tc>
          <w:tcPr>
            <w:tcW w:w="1409" w:type="dxa"/>
            <w:vAlign w:val="center"/>
          </w:tcPr>
          <w:p w14:paraId="1EAACC90"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19766763" w14:textId="77777777" w:rsidR="00B6205D" w:rsidRPr="006B7D34" w:rsidRDefault="00B6205D" w:rsidP="00385BDE">
            <w:pPr>
              <w:pStyle w:val="TAC"/>
              <w:rPr>
                <w:rFonts w:eastAsia="DengXian"/>
              </w:rPr>
            </w:pPr>
            <w:r w:rsidRPr="006B7D34">
              <w:rPr>
                <w:rFonts w:eastAsia="DengXian"/>
              </w:rPr>
              <w:t>[13.8]</w:t>
            </w:r>
          </w:p>
        </w:tc>
      </w:tr>
      <w:tr w:rsidR="00B6205D" w:rsidRPr="006B7D34" w14:paraId="0023F451" w14:textId="77777777" w:rsidTr="00385BDE">
        <w:trPr>
          <w:trHeight w:val="105"/>
          <w:jc w:val="center"/>
        </w:trPr>
        <w:tc>
          <w:tcPr>
            <w:tcW w:w="1041" w:type="dxa"/>
            <w:vMerge/>
            <w:vAlign w:val="center"/>
          </w:tcPr>
          <w:p w14:paraId="4E5EE33A" w14:textId="77777777" w:rsidR="00B6205D" w:rsidRPr="006B7D34" w:rsidRDefault="00B6205D" w:rsidP="00385BDE">
            <w:pPr>
              <w:pStyle w:val="TAC"/>
              <w:rPr>
                <w:rFonts w:eastAsia="DengXian"/>
              </w:rPr>
            </w:pPr>
          </w:p>
        </w:tc>
        <w:tc>
          <w:tcPr>
            <w:tcW w:w="1417" w:type="dxa"/>
            <w:vMerge/>
            <w:vAlign w:val="center"/>
          </w:tcPr>
          <w:p w14:paraId="2940085B" w14:textId="77777777" w:rsidR="00B6205D" w:rsidRPr="006B7D34" w:rsidRDefault="00B6205D" w:rsidP="00385BDE">
            <w:pPr>
              <w:pStyle w:val="TAC"/>
              <w:rPr>
                <w:rFonts w:eastAsia="DengXian"/>
              </w:rPr>
            </w:pPr>
          </w:p>
        </w:tc>
        <w:tc>
          <w:tcPr>
            <w:tcW w:w="1237" w:type="dxa"/>
            <w:vMerge/>
            <w:vAlign w:val="center"/>
          </w:tcPr>
          <w:p w14:paraId="188D4E32" w14:textId="77777777" w:rsidR="00B6205D" w:rsidRPr="006B7D34" w:rsidRDefault="00B6205D" w:rsidP="00385BDE">
            <w:pPr>
              <w:pStyle w:val="TAC"/>
              <w:rPr>
                <w:rFonts w:eastAsia="DengXian" w:cs="Arial"/>
              </w:rPr>
            </w:pPr>
          </w:p>
        </w:tc>
        <w:tc>
          <w:tcPr>
            <w:tcW w:w="1557" w:type="dxa"/>
            <w:vMerge/>
            <w:vAlign w:val="center"/>
          </w:tcPr>
          <w:p w14:paraId="7FFDA469" w14:textId="77777777" w:rsidR="00B6205D" w:rsidRPr="006B7D34" w:rsidRDefault="00B6205D" w:rsidP="00385BDE">
            <w:pPr>
              <w:pStyle w:val="TAC"/>
              <w:rPr>
                <w:rFonts w:eastAsia="DengXian"/>
              </w:rPr>
            </w:pPr>
          </w:p>
        </w:tc>
        <w:tc>
          <w:tcPr>
            <w:tcW w:w="1213" w:type="dxa"/>
            <w:vMerge/>
            <w:vAlign w:val="center"/>
          </w:tcPr>
          <w:p w14:paraId="40993E97" w14:textId="77777777" w:rsidR="00B6205D" w:rsidRPr="006B7D34" w:rsidRDefault="00B6205D" w:rsidP="00385BDE">
            <w:pPr>
              <w:pStyle w:val="TAC"/>
              <w:rPr>
                <w:rFonts w:eastAsia="DengXian"/>
              </w:rPr>
            </w:pPr>
          </w:p>
        </w:tc>
        <w:tc>
          <w:tcPr>
            <w:tcW w:w="1304" w:type="dxa"/>
            <w:vAlign w:val="center"/>
          </w:tcPr>
          <w:p w14:paraId="5202F6CE" w14:textId="77777777" w:rsidR="00B6205D" w:rsidRPr="006B7D34" w:rsidRDefault="00B6205D" w:rsidP="00385BDE">
            <w:pPr>
              <w:pStyle w:val="TAC"/>
              <w:rPr>
                <w:rFonts w:eastAsia="DengXian"/>
              </w:rPr>
            </w:pPr>
            <w:r w:rsidRPr="006B7D34">
              <w:t>G-FR1-A5-9</w:t>
            </w:r>
          </w:p>
        </w:tc>
        <w:tc>
          <w:tcPr>
            <w:tcW w:w="1409" w:type="dxa"/>
            <w:vAlign w:val="center"/>
          </w:tcPr>
          <w:p w14:paraId="56C30F68"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1432E911" w14:textId="77777777" w:rsidR="00B6205D" w:rsidRPr="006B7D34" w:rsidRDefault="00B6205D" w:rsidP="00385BDE">
            <w:pPr>
              <w:pStyle w:val="TAC"/>
              <w:rPr>
                <w:rFonts w:eastAsia="DengXian"/>
              </w:rPr>
            </w:pPr>
            <w:r w:rsidRPr="006B7D34">
              <w:rPr>
                <w:rFonts w:eastAsia="DengXian"/>
              </w:rPr>
              <w:t>[13.4]</w:t>
            </w:r>
          </w:p>
        </w:tc>
      </w:tr>
      <w:tr w:rsidR="00B6205D" w:rsidRPr="006B7D34" w14:paraId="6A588FD5" w14:textId="77777777" w:rsidTr="00B36B58">
        <w:tblPrEx>
          <w:tblW w:w="10285" w:type="dxa"/>
          <w:jc w:val="center"/>
          <w:tblPrExChange w:id="52" w:author="Mueller, Axel (Nokia - FR/Paris-Saclay)" w:date="2019-02-11T21:51:00Z">
            <w:tblPrEx>
              <w:tblW w:w="10285" w:type="dxa"/>
              <w:jc w:val="center"/>
            </w:tblPrEx>
          </w:tblPrExChange>
        </w:tblPrEx>
        <w:trPr>
          <w:trHeight w:val="113"/>
          <w:jc w:val="center"/>
          <w:trPrChange w:id="53" w:author="Mueller, Axel (Nokia - FR/Paris-Saclay)" w:date="2019-02-11T21:51:00Z">
            <w:trPr>
              <w:trHeight w:val="424"/>
              <w:jc w:val="center"/>
            </w:trPr>
          </w:trPrChange>
        </w:trPr>
        <w:tc>
          <w:tcPr>
            <w:tcW w:w="1041" w:type="dxa"/>
            <w:vMerge w:val="restart"/>
            <w:vAlign w:val="center"/>
            <w:tcPrChange w:id="54" w:author="Mueller, Axel (Nokia - FR/Paris-Saclay)" w:date="2019-02-11T21:51:00Z">
              <w:tcPr>
                <w:tcW w:w="1041" w:type="dxa"/>
                <w:vMerge w:val="restart"/>
                <w:vAlign w:val="center"/>
              </w:tcPr>
            </w:tcPrChange>
          </w:tcPr>
          <w:p w14:paraId="7E60714F"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55" w:author="Mueller, Axel (Nokia - FR/Paris-Saclay)" w:date="2019-02-11T21:51:00Z">
              <w:tcPr>
                <w:tcW w:w="1417" w:type="dxa"/>
                <w:vMerge w:val="restart"/>
                <w:vAlign w:val="center"/>
              </w:tcPr>
            </w:tcPrChange>
          </w:tcPr>
          <w:p w14:paraId="54E7D225"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56" w:author="Mueller, Axel (Nokia - FR/Paris-Saclay)" w:date="2019-02-11T21:51:00Z">
              <w:tcPr>
                <w:tcW w:w="1237" w:type="dxa"/>
                <w:vAlign w:val="center"/>
              </w:tcPr>
            </w:tcPrChange>
          </w:tcPr>
          <w:p w14:paraId="5C75B3A0"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57" w:author="Mueller, Axel (Nokia - FR/Paris-Saclay)" w:date="2019-02-11T21:51:00Z">
              <w:tcPr>
                <w:tcW w:w="1557" w:type="dxa"/>
                <w:vAlign w:val="center"/>
              </w:tcPr>
            </w:tcPrChange>
          </w:tcPr>
          <w:p w14:paraId="2A78E754"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58" w:author="Mueller, Axel (Nokia - FR/Paris-Saclay)" w:date="2019-02-11T21:51:00Z">
              <w:tcPr>
                <w:tcW w:w="1213" w:type="dxa"/>
                <w:vAlign w:val="center"/>
              </w:tcPr>
            </w:tcPrChange>
          </w:tcPr>
          <w:p w14:paraId="7B4F520F"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59" w:author="Mueller, Axel (Nokia - FR/Paris-Saclay)" w:date="2019-02-11T21:51:00Z">
              <w:tcPr>
                <w:tcW w:w="1304" w:type="dxa"/>
                <w:vAlign w:val="center"/>
              </w:tcPr>
            </w:tcPrChange>
          </w:tcPr>
          <w:p w14:paraId="2D0C13C5" w14:textId="5B23EFDE" w:rsidR="00B6205D" w:rsidRPr="006B7D34" w:rsidDel="00B36B58" w:rsidRDefault="00B6205D" w:rsidP="00385BDE">
            <w:pPr>
              <w:pStyle w:val="TAC"/>
              <w:rPr>
                <w:del w:id="60" w:author="Mueller, Axel (Nokia - FR/Paris-Saclay)" w:date="2019-02-11T21:51:00Z"/>
                <w:rFonts w:eastAsia="DengXian"/>
              </w:rPr>
            </w:pPr>
          </w:p>
          <w:p w14:paraId="435F2C08" w14:textId="77777777" w:rsidR="00B6205D" w:rsidRPr="006B7D34" w:rsidRDefault="00B6205D" w:rsidP="00385BDE">
            <w:pPr>
              <w:pStyle w:val="TAC"/>
              <w:rPr>
                <w:rFonts w:eastAsia="DengXian"/>
              </w:rPr>
            </w:pPr>
            <w:r w:rsidRPr="006B7D34">
              <w:t>G-FR1-A3-23</w:t>
            </w:r>
          </w:p>
        </w:tc>
        <w:tc>
          <w:tcPr>
            <w:tcW w:w="1409" w:type="dxa"/>
            <w:vAlign w:val="center"/>
            <w:tcPrChange w:id="61" w:author="Mueller, Axel (Nokia - FR/Paris-Saclay)" w:date="2019-02-11T21:51:00Z">
              <w:tcPr>
                <w:tcW w:w="1409" w:type="dxa"/>
                <w:vAlign w:val="center"/>
              </w:tcPr>
            </w:tcPrChange>
          </w:tcPr>
          <w:p w14:paraId="352902FA" w14:textId="0CB5ED38" w:rsidR="00B6205D" w:rsidRPr="006B7D34" w:rsidDel="00B36B58" w:rsidRDefault="00B6205D" w:rsidP="00385BDE">
            <w:pPr>
              <w:pStyle w:val="TAC"/>
              <w:rPr>
                <w:del w:id="62" w:author="Mueller, Axel (Nokia - FR/Paris-Saclay)" w:date="2019-02-11T21:51:00Z"/>
                <w:rFonts w:eastAsia="DengXian"/>
              </w:rPr>
            </w:pPr>
          </w:p>
          <w:p w14:paraId="01640305"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63" w:author="Mueller, Axel (Nokia - FR/Paris-Saclay)" w:date="2019-02-11T21:51:00Z">
              <w:tcPr>
                <w:tcW w:w="1107" w:type="dxa"/>
                <w:vAlign w:val="center"/>
              </w:tcPr>
            </w:tcPrChange>
          </w:tcPr>
          <w:p w14:paraId="74D49441" w14:textId="3A5A4174" w:rsidR="00B6205D" w:rsidRPr="006B7D34" w:rsidDel="00B36B58" w:rsidRDefault="00B6205D" w:rsidP="00385BDE">
            <w:pPr>
              <w:pStyle w:val="TAC"/>
              <w:rPr>
                <w:del w:id="64" w:author="Mueller, Axel (Nokia - FR/Paris-Saclay)" w:date="2019-02-11T21:51:00Z"/>
                <w:rFonts w:eastAsia="DengXian"/>
              </w:rPr>
            </w:pPr>
          </w:p>
          <w:p w14:paraId="1A487FB9" w14:textId="77777777" w:rsidR="00B6205D" w:rsidRPr="006B7D34" w:rsidRDefault="00B6205D" w:rsidP="00385BDE">
            <w:pPr>
              <w:pStyle w:val="TAC"/>
              <w:rPr>
                <w:rFonts w:eastAsia="DengXian"/>
              </w:rPr>
            </w:pPr>
            <w:r w:rsidRPr="006B7D34">
              <w:rPr>
                <w:rFonts w:eastAsia="DengXian"/>
              </w:rPr>
              <w:t>[TBD]</w:t>
            </w:r>
          </w:p>
        </w:tc>
      </w:tr>
      <w:tr w:rsidR="00B6205D" w:rsidRPr="006B7D34" w14:paraId="4C6CD0E0" w14:textId="77777777" w:rsidTr="00B36B58">
        <w:tblPrEx>
          <w:tblW w:w="10285" w:type="dxa"/>
          <w:jc w:val="center"/>
          <w:tblPrExChange w:id="65" w:author="Mueller, Axel (Nokia - FR/Paris-Saclay)" w:date="2019-02-11T21:51:00Z">
            <w:tblPrEx>
              <w:tblW w:w="10285" w:type="dxa"/>
              <w:jc w:val="center"/>
            </w:tblPrEx>
          </w:tblPrExChange>
        </w:tblPrEx>
        <w:trPr>
          <w:trHeight w:val="113"/>
          <w:jc w:val="center"/>
          <w:trPrChange w:id="66" w:author="Mueller, Axel (Nokia - FR/Paris-Saclay)" w:date="2019-02-11T21:51:00Z">
            <w:trPr>
              <w:trHeight w:val="424"/>
              <w:jc w:val="center"/>
            </w:trPr>
          </w:trPrChange>
        </w:trPr>
        <w:tc>
          <w:tcPr>
            <w:tcW w:w="1041" w:type="dxa"/>
            <w:vMerge/>
            <w:vAlign w:val="center"/>
            <w:tcPrChange w:id="67" w:author="Mueller, Axel (Nokia - FR/Paris-Saclay)" w:date="2019-02-11T21:51:00Z">
              <w:tcPr>
                <w:tcW w:w="1041" w:type="dxa"/>
                <w:vMerge/>
                <w:vAlign w:val="center"/>
              </w:tcPr>
            </w:tcPrChange>
          </w:tcPr>
          <w:p w14:paraId="6292BDFC" w14:textId="77777777" w:rsidR="00B6205D" w:rsidRPr="006B7D34" w:rsidRDefault="00B6205D" w:rsidP="00385BDE">
            <w:pPr>
              <w:pStyle w:val="TAC"/>
              <w:rPr>
                <w:rFonts w:eastAsia="DengXian"/>
              </w:rPr>
            </w:pPr>
          </w:p>
        </w:tc>
        <w:tc>
          <w:tcPr>
            <w:tcW w:w="1417" w:type="dxa"/>
            <w:vMerge/>
            <w:vAlign w:val="center"/>
            <w:tcPrChange w:id="68" w:author="Mueller, Axel (Nokia - FR/Paris-Saclay)" w:date="2019-02-11T21:51:00Z">
              <w:tcPr>
                <w:tcW w:w="1417" w:type="dxa"/>
                <w:vMerge/>
                <w:vAlign w:val="center"/>
              </w:tcPr>
            </w:tcPrChange>
          </w:tcPr>
          <w:p w14:paraId="328F640F" w14:textId="77777777" w:rsidR="00B6205D" w:rsidRPr="006B7D34" w:rsidRDefault="00B6205D" w:rsidP="00385BDE">
            <w:pPr>
              <w:pStyle w:val="TAC"/>
              <w:rPr>
                <w:rFonts w:eastAsia="DengXian"/>
              </w:rPr>
            </w:pPr>
          </w:p>
        </w:tc>
        <w:tc>
          <w:tcPr>
            <w:tcW w:w="1237" w:type="dxa"/>
            <w:vAlign w:val="center"/>
            <w:tcPrChange w:id="69" w:author="Mueller, Axel (Nokia - FR/Paris-Saclay)" w:date="2019-02-11T21:51:00Z">
              <w:tcPr>
                <w:tcW w:w="1237" w:type="dxa"/>
                <w:vAlign w:val="center"/>
              </w:tcPr>
            </w:tcPrChange>
          </w:tcPr>
          <w:p w14:paraId="41FE626D"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70" w:author="Mueller, Axel (Nokia - FR/Paris-Saclay)" w:date="2019-02-11T21:51:00Z">
              <w:tcPr>
                <w:tcW w:w="1557" w:type="dxa"/>
                <w:vAlign w:val="center"/>
              </w:tcPr>
            </w:tcPrChange>
          </w:tcPr>
          <w:p w14:paraId="5712B44E"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71" w:author="Mueller, Axel (Nokia - FR/Paris-Saclay)" w:date="2019-02-11T21:51:00Z">
              <w:tcPr>
                <w:tcW w:w="1213" w:type="dxa"/>
                <w:vAlign w:val="center"/>
              </w:tcPr>
            </w:tcPrChange>
          </w:tcPr>
          <w:p w14:paraId="039C03D5" w14:textId="77777777" w:rsidR="00B6205D" w:rsidRPr="006B7D34" w:rsidRDefault="00B6205D" w:rsidP="00385BDE">
            <w:pPr>
              <w:pStyle w:val="TAC"/>
              <w:rPr>
                <w:rFonts w:eastAsia="DengXian"/>
              </w:rPr>
            </w:pPr>
            <w:r w:rsidRPr="006B7D34">
              <w:rPr>
                <w:rFonts w:eastAsia="DengXian"/>
              </w:rPr>
              <w:t>70 %</w:t>
            </w:r>
          </w:p>
        </w:tc>
        <w:tc>
          <w:tcPr>
            <w:tcW w:w="1304" w:type="dxa"/>
            <w:vAlign w:val="center"/>
            <w:tcPrChange w:id="72" w:author="Mueller, Axel (Nokia - FR/Paris-Saclay)" w:date="2019-02-11T21:51:00Z">
              <w:tcPr>
                <w:tcW w:w="1304" w:type="dxa"/>
                <w:vAlign w:val="center"/>
              </w:tcPr>
            </w:tcPrChange>
          </w:tcPr>
          <w:p w14:paraId="134BC0A6" w14:textId="338DDD40" w:rsidR="00B6205D" w:rsidRPr="006B7D34" w:rsidDel="00B36B58" w:rsidRDefault="00B6205D" w:rsidP="00385BDE">
            <w:pPr>
              <w:pStyle w:val="TAC"/>
              <w:rPr>
                <w:del w:id="73" w:author="Mueller, Axel (Nokia - FR/Paris-Saclay)" w:date="2019-02-11T21:51:00Z"/>
                <w:rFonts w:eastAsia="DengXian"/>
                <w:strike/>
              </w:rPr>
            </w:pPr>
          </w:p>
          <w:p w14:paraId="5C2A519B" w14:textId="77777777" w:rsidR="00B6205D" w:rsidRPr="006B7D34" w:rsidRDefault="00B6205D" w:rsidP="00385BDE">
            <w:pPr>
              <w:pStyle w:val="TAC"/>
              <w:rPr>
                <w:rFonts w:eastAsia="DengXian"/>
                <w:strike/>
              </w:rPr>
            </w:pPr>
            <w:r w:rsidRPr="006B7D34">
              <w:t>G-FR1-A4-23</w:t>
            </w:r>
          </w:p>
        </w:tc>
        <w:tc>
          <w:tcPr>
            <w:tcW w:w="1409" w:type="dxa"/>
            <w:vAlign w:val="center"/>
            <w:tcPrChange w:id="74" w:author="Mueller, Axel (Nokia - FR/Paris-Saclay)" w:date="2019-02-11T21:51:00Z">
              <w:tcPr>
                <w:tcW w:w="1409" w:type="dxa"/>
                <w:vAlign w:val="center"/>
              </w:tcPr>
            </w:tcPrChange>
          </w:tcPr>
          <w:p w14:paraId="5E899514" w14:textId="646DBF7B" w:rsidR="00B6205D" w:rsidRPr="006B7D34" w:rsidDel="00B36B58" w:rsidRDefault="00B6205D" w:rsidP="00385BDE">
            <w:pPr>
              <w:pStyle w:val="TAC"/>
              <w:rPr>
                <w:del w:id="75" w:author="Mueller, Axel (Nokia - FR/Paris-Saclay)" w:date="2019-02-11T21:51:00Z"/>
                <w:rFonts w:eastAsia="DengXian"/>
                <w:strike/>
              </w:rPr>
            </w:pPr>
          </w:p>
          <w:p w14:paraId="5F28FE13" w14:textId="77777777" w:rsidR="00B6205D" w:rsidRPr="006B7D34" w:rsidRDefault="00B6205D" w:rsidP="00385BDE">
            <w:pPr>
              <w:pStyle w:val="TAC"/>
              <w:rPr>
                <w:rFonts w:eastAsia="DengXian"/>
                <w:strike/>
              </w:rPr>
            </w:pPr>
            <w:r w:rsidRPr="006B7D34">
              <w:rPr>
                <w:rFonts w:eastAsia="DengXian"/>
              </w:rPr>
              <w:t>1+1</w:t>
            </w:r>
          </w:p>
        </w:tc>
        <w:tc>
          <w:tcPr>
            <w:tcW w:w="1107" w:type="dxa"/>
            <w:vAlign w:val="center"/>
            <w:tcPrChange w:id="76" w:author="Mueller, Axel (Nokia - FR/Paris-Saclay)" w:date="2019-02-11T21:51:00Z">
              <w:tcPr>
                <w:tcW w:w="1107" w:type="dxa"/>
                <w:vAlign w:val="center"/>
              </w:tcPr>
            </w:tcPrChange>
          </w:tcPr>
          <w:p w14:paraId="42A808A0" w14:textId="6157CCB7" w:rsidR="00B6205D" w:rsidRPr="006B7D34" w:rsidDel="00B36B58" w:rsidRDefault="00B6205D" w:rsidP="00385BDE">
            <w:pPr>
              <w:pStyle w:val="TAC"/>
              <w:rPr>
                <w:del w:id="77" w:author="Mueller, Axel (Nokia - FR/Paris-Saclay)" w:date="2019-02-11T21:51:00Z"/>
                <w:rFonts w:eastAsia="DengXian"/>
                <w:strike/>
              </w:rPr>
            </w:pPr>
          </w:p>
          <w:p w14:paraId="435FC747" w14:textId="77777777" w:rsidR="00B6205D" w:rsidRPr="006B7D34" w:rsidRDefault="00B6205D" w:rsidP="00385BDE">
            <w:pPr>
              <w:pStyle w:val="TAC"/>
              <w:rPr>
                <w:rFonts w:eastAsia="DengXian"/>
                <w:strike/>
              </w:rPr>
            </w:pPr>
            <w:r w:rsidRPr="006B7D34">
              <w:rPr>
                <w:rFonts w:eastAsia="DengXian"/>
              </w:rPr>
              <w:t>[TBD]</w:t>
            </w:r>
          </w:p>
        </w:tc>
      </w:tr>
    </w:tbl>
    <w:p w14:paraId="0595F24D" w14:textId="77777777" w:rsidR="00B6205D" w:rsidRPr="006B7D34" w:rsidRDefault="00B6205D" w:rsidP="00B6205D"/>
    <w:p w14:paraId="647D2E0A" w14:textId="77777777" w:rsidR="00B6205D" w:rsidRPr="006B7D34" w:rsidRDefault="00B6205D" w:rsidP="00B6205D">
      <w:pPr>
        <w:pStyle w:val="TH"/>
        <w:rPr>
          <w:lang w:eastAsia="zh-CN"/>
        </w:rPr>
      </w:pPr>
      <w:r w:rsidRPr="006B7D34">
        <w:t xml:space="preserve">Table 8.2.1.5.1-3: </w:t>
      </w:r>
      <w:r w:rsidRPr="006B7D34">
        <w:rPr>
          <w:lang w:val="en-US" w:eastAsia="zh-CN"/>
        </w:rPr>
        <w:t>Test </w:t>
      </w:r>
      <w:r w:rsidRPr="006B7D34">
        <w:t>requirements for PUSCH, 20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78">
          <w:tblGrid>
            <w:gridCol w:w="1041"/>
            <w:gridCol w:w="1417"/>
            <w:gridCol w:w="1237"/>
            <w:gridCol w:w="1557"/>
            <w:gridCol w:w="1213"/>
            <w:gridCol w:w="1304"/>
            <w:gridCol w:w="1409"/>
            <w:gridCol w:w="1107"/>
          </w:tblGrid>
        </w:tblGridChange>
      </w:tblGrid>
      <w:tr w:rsidR="00B6205D" w:rsidRPr="006B7D34" w14:paraId="7B593A8B" w14:textId="77777777" w:rsidTr="00385BDE">
        <w:trPr>
          <w:jc w:val="center"/>
        </w:trPr>
        <w:tc>
          <w:tcPr>
            <w:tcW w:w="1041" w:type="dxa"/>
          </w:tcPr>
          <w:p w14:paraId="315C2D12"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3839D38C"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1D756AB1"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3C8AD10F"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3482EE3D"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1DFA6012"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29445813"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3DF399F5" w14:textId="77777777" w:rsidR="00B6205D" w:rsidRPr="006B7D34" w:rsidRDefault="00B6205D" w:rsidP="00385BDE">
            <w:pPr>
              <w:pStyle w:val="TAH"/>
              <w:rPr>
                <w:rFonts w:eastAsia="DengXian"/>
              </w:rPr>
            </w:pPr>
            <w:r w:rsidRPr="006B7D34">
              <w:rPr>
                <w:rFonts w:eastAsia="DengXian"/>
              </w:rPr>
              <w:t>SNR</w:t>
            </w:r>
          </w:p>
          <w:p w14:paraId="456629AA" w14:textId="77777777" w:rsidR="00B6205D" w:rsidRPr="006B7D34" w:rsidRDefault="00B6205D" w:rsidP="00385BDE">
            <w:pPr>
              <w:pStyle w:val="TAH"/>
              <w:rPr>
                <w:rFonts w:eastAsia="DengXian"/>
              </w:rPr>
            </w:pPr>
            <w:r w:rsidRPr="006B7D34">
              <w:rPr>
                <w:rFonts w:eastAsia="DengXian"/>
              </w:rPr>
              <w:t>[dB]</w:t>
            </w:r>
          </w:p>
        </w:tc>
      </w:tr>
      <w:tr w:rsidR="00B6205D" w:rsidRPr="006B7D34" w14:paraId="09BC19A3" w14:textId="77777777" w:rsidTr="00385BDE">
        <w:trPr>
          <w:trHeight w:val="105"/>
          <w:jc w:val="center"/>
        </w:trPr>
        <w:tc>
          <w:tcPr>
            <w:tcW w:w="1041" w:type="dxa"/>
            <w:vMerge w:val="restart"/>
            <w:vAlign w:val="center"/>
          </w:tcPr>
          <w:p w14:paraId="2927D3E5"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77F8B328"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1AFE03DD"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1DE6F25B"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3FEC41F5"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65AB36FB" w14:textId="77777777" w:rsidR="00B6205D" w:rsidRPr="006B7D34" w:rsidRDefault="00B6205D" w:rsidP="00385BDE">
            <w:pPr>
              <w:pStyle w:val="TAC"/>
              <w:rPr>
                <w:rFonts w:eastAsia="DengXian"/>
              </w:rPr>
            </w:pPr>
            <w:r w:rsidRPr="006B7D34">
              <w:t>G-FR1-A3-3</w:t>
            </w:r>
          </w:p>
        </w:tc>
        <w:tc>
          <w:tcPr>
            <w:tcW w:w="1409" w:type="dxa"/>
            <w:vAlign w:val="center"/>
          </w:tcPr>
          <w:p w14:paraId="7469395C"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03CA7A22" w14:textId="77777777" w:rsidR="00B6205D" w:rsidRPr="006B7D34" w:rsidRDefault="00B6205D" w:rsidP="00385BDE">
            <w:pPr>
              <w:pStyle w:val="TAC"/>
              <w:rPr>
                <w:rFonts w:eastAsia="DengXian"/>
              </w:rPr>
            </w:pPr>
            <w:r w:rsidRPr="006B7D34">
              <w:rPr>
                <w:rFonts w:eastAsia="DengXian"/>
              </w:rPr>
              <w:t>[TBD]</w:t>
            </w:r>
          </w:p>
        </w:tc>
      </w:tr>
      <w:tr w:rsidR="00B6205D" w:rsidRPr="006B7D34" w14:paraId="23B60A92" w14:textId="77777777" w:rsidTr="00385BDE">
        <w:trPr>
          <w:trHeight w:val="105"/>
          <w:jc w:val="center"/>
        </w:trPr>
        <w:tc>
          <w:tcPr>
            <w:tcW w:w="1041" w:type="dxa"/>
            <w:vMerge/>
            <w:vAlign w:val="center"/>
          </w:tcPr>
          <w:p w14:paraId="103026EF" w14:textId="77777777" w:rsidR="00B6205D" w:rsidRPr="006B7D34" w:rsidRDefault="00B6205D" w:rsidP="00385BDE">
            <w:pPr>
              <w:pStyle w:val="TAC"/>
              <w:rPr>
                <w:rFonts w:eastAsia="DengXian"/>
              </w:rPr>
            </w:pPr>
          </w:p>
        </w:tc>
        <w:tc>
          <w:tcPr>
            <w:tcW w:w="1417" w:type="dxa"/>
            <w:vMerge/>
            <w:vAlign w:val="center"/>
          </w:tcPr>
          <w:p w14:paraId="22525274" w14:textId="77777777" w:rsidR="00B6205D" w:rsidRPr="006B7D34" w:rsidRDefault="00B6205D" w:rsidP="00385BDE">
            <w:pPr>
              <w:pStyle w:val="TAC"/>
              <w:rPr>
                <w:rFonts w:eastAsia="DengXian"/>
              </w:rPr>
            </w:pPr>
          </w:p>
        </w:tc>
        <w:tc>
          <w:tcPr>
            <w:tcW w:w="1237" w:type="dxa"/>
            <w:vMerge/>
            <w:vAlign w:val="center"/>
          </w:tcPr>
          <w:p w14:paraId="4B31E563" w14:textId="77777777" w:rsidR="00B6205D" w:rsidRPr="006B7D34" w:rsidRDefault="00B6205D" w:rsidP="00385BDE">
            <w:pPr>
              <w:pStyle w:val="TAC"/>
              <w:rPr>
                <w:rFonts w:eastAsia="DengXian" w:cs="Arial"/>
              </w:rPr>
            </w:pPr>
          </w:p>
        </w:tc>
        <w:tc>
          <w:tcPr>
            <w:tcW w:w="1557" w:type="dxa"/>
            <w:vMerge/>
            <w:vAlign w:val="center"/>
          </w:tcPr>
          <w:p w14:paraId="5439D81C" w14:textId="77777777" w:rsidR="00B6205D" w:rsidRPr="006B7D34" w:rsidRDefault="00B6205D" w:rsidP="00385BDE">
            <w:pPr>
              <w:pStyle w:val="TAC"/>
              <w:rPr>
                <w:rFonts w:eastAsia="DengXian"/>
              </w:rPr>
            </w:pPr>
          </w:p>
        </w:tc>
        <w:tc>
          <w:tcPr>
            <w:tcW w:w="1213" w:type="dxa"/>
            <w:vMerge/>
            <w:vAlign w:val="center"/>
          </w:tcPr>
          <w:p w14:paraId="4A249F82" w14:textId="77777777" w:rsidR="00B6205D" w:rsidRPr="006B7D34" w:rsidRDefault="00B6205D" w:rsidP="00385BDE">
            <w:pPr>
              <w:pStyle w:val="TAC"/>
              <w:rPr>
                <w:rFonts w:eastAsia="DengXian"/>
              </w:rPr>
            </w:pPr>
          </w:p>
        </w:tc>
        <w:tc>
          <w:tcPr>
            <w:tcW w:w="1304" w:type="dxa"/>
            <w:vAlign w:val="center"/>
          </w:tcPr>
          <w:p w14:paraId="7A08294C" w14:textId="77777777" w:rsidR="00B6205D" w:rsidRPr="006B7D34" w:rsidRDefault="00B6205D" w:rsidP="00385BDE">
            <w:pPr>
              <w:pStyle w:val="TAC"/>
              <w:rPr>
                <w:rFonts w:eastAsia="DengXian"/>
              </w:rPr>
            </w:pPr>
            <w:r w:rsidRPr="006B7D34">
              <w:t>G-FR1-A3-10</w:t>
            </w:r>
          </w:p>
        </w:tc>
        <w:tc>
          <w:tcPr>
            <w:tcW w:w="1409" w:type="dxa"/>
            <w:vAlign w:val="center"/>
          </w:tcPr>
          <w:p w14:paraId="2625381B"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7CE62212" w14:textId="77777777" w:rsidR="00B6205D" w:rsidRPr="006B7D34" w:rsidRDefault="00B6205D" w:rsidP="00385BDE">
            <w:pPr>
              <w:pStyle w:val="TAC"/>
              <w:rPr>
                <w:rFonts w:eastAsia="DengXian"/>
              </w:rPr>
            </w:pPr>
            <w:r w:rsidRPr="006B7D34">
              <w:rPr>
                <w:rFonts w:eastAsia="DengXian"/>
              </w:rPr>
              <w:t>[TBD]</w:t>
            </w:r>
          </w:p>
        </w:tc>
      </w:tr>
      <w:tr w:rsidR="00B6205D" w:rsidRPr="006B7D34" w14:paraId="015EED75" w14:textId="77777777" w:rsidTr="00385BDE">
        <w:trPr>
          <w:trHeight w:val="105"/>
          <w:jc w:val="center"/>
        </w:trPr>
        <w:tc>
          <w:tcPr>
            <w:tcW w:w="1041" w:type="dxa"/>
            <w:vMerge/>
            <w:vAlign w:val="center"/>
          </w:tcPr>
          <w:p w14:paraId="19C04A99" w14:textId="77777777" w:rsidR="00B6205D" w:rsidRPr="006B7D34" w:rsidRDefault="00B6205D" w:rsidP="00385BDE">
            <w:pPr>
              <w:pStyle w:val="TAC"/>
              <w:rPr>
                <w:rFonts w:eastAsia="DengXian"/>
              </w:rPr>
            </w:pPr>
          </w:p>
        </w:tc>
        <w:tc>
          <w:tcPr>
            <w:tcW w:w="1417" w:type="dxa"/>
            <w:vMerge/>
            <w:vAlign w:val="center"/>
          </w:tcPr>
          <w:p w14:paraId="00FA94F8" w14:textId="77777777" w:rsidR="00B6205D" w:rsidRPr="006B7D34" w:rsidRDefault="00B6205D" w:rsidP="00385BDE">
            <w:pPr>
              <w:pStyle w:val="TAC"/>
              <w:rPr>
                <w:rFonts w:eastAsia="DengXian"/>
              </w:rPr>
            </w:pPr>
          </w:p>
        </w:tc>
        <w:tc>
          <w:tcPr>
            <w:tcW w:w="1237" w:type="dxa"/>
            <w:vMerge w:val="restart"/>
            <w:vAlign w:val="center"/>
          </w:tcPr>
          <w:p w14:paraId="2831A937"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14356286"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5F116EDB"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3AD6A448" w14:textId="77777777" w:rsidR="00B6205D" w:rsidRPr="006B7D34" w:rsidRDefault="00B6205D" w:rsidP="00385BDE">
            <w:pPr>
              <w:pStyle w:val="TAC"/>
              <w:rPr>
                <w:rFonts w:eastAsia="DengXian"/>
              </w:rPr>
            </w:pPr>
            <w:r w:rsidRPr="006B7D34">
              <w:t>G-FR1-A4-3</w:t>
            </w:r>
          </w:p>
        </w:tc>
        <w:tc>
          <w:tcPr>
            <w:tcW w:w="1409" w:type="dxa"/>
            <w:vAlign w:val="center"/>
          </w:tcPr>
          <w:p w14:paraId="576942B5"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7C3110D0" w14:textId="77777777" w:rsidR="00B6205D" w:rsidRPr="006B7D34" w:rsidRDefault="00B6205D" w:rsidP="00385BDE">
            <w:pPr>
              <w:pStyle w:val="TAC"/>
              <w:rPr>
                <w:rFonts w:eastAsia="DengXian"/>
              </w:rPr>
            </w:pPr>
            <w:r w:rsidRPr="006B7D34">
              <w:rPr>
                <w:rFonts w:eastAsia="DengXian"/>
              </w:rPr>
              <w:t>[TBD]</w:t>
            </w:r>
          </w:p>
        </w:tc>
      </w:tr>
      <w:tr w:rsidR="00B6205D" w:rsidRPr="006B7D34" w14:paraId="7FF4C7A5" w14:textId="77777777" w:rsidTr="00385BDE">
        <w:trPr>
          <w:trHeight w:val="105"/>
          <w:jc w:val="center"/>
        </w:trPr>
        <w:tc>
          <w:tcPr>
            <w:tcW w:w="1041" w:type="dxa"/>
            <w:vMerge/>
            <w:vAlign w:val="center"/>
          </w:tcPr>
          <w:p w14:paraId="31C85894" w14:textId="77777777" w:rsidR="00B6205D" w:rsidRPr="006B7D34" w:rsidRDefault="00B6205D" w:rsidP="00385BDE">
            <w:pPr>
              <w:pStyle w:val="TAC"/>
              <w:rPr>
                <w:rFonts w:eastAsia="DengXian"/>
              </w:rPr>
            </w:pPr>
          </w:p>
        </w:tc>
        <w:tc>
          <w:tcPr>
            <w:tcW w:w="1417" w:type="dxa"/>
            <w:vMerge/>
            <w:vAlign w:val="center"/>
          </w:tcPr>
          <w:p w14:paraId="6DFAECA5" w14:textId="77777777" w:rsidR="00B6205D" w:rsidRPr="006B7D34" w:rsidRDefault="00B6205D" w:rsidP="00385BDE">
            <w:pPr>
              <w:pStyle w:val="TAC"/>
              <w:rPr>
                <w:rFonts w:eastAsia="DengXian"/>
              </w:rPr>
            </w:pPr>
          </w:p>
        </w:tc>
        <w:tc>
          <w:tcPr>
            <w:tcW w:w="1237" w:type="dxa"/>
            <w:vMerge/>
            <w:vAlign w:val="center"/>
          </w:tcPr>
          <w:p w14:paraId="4E557B33" w14:textId="77777777" w:rsidR="00B6205D" w:rsidRPr="006B7D34" w:rsidRDefault="00B6205D" w:rsidP="00385BDE">
            <w:pPr>
              <w:pStyle w:val="TAC"/>
              <w:rPr>
                <w:rFonts w:eastAsia="DengXian" w:cs="Arial"/>
              </w:rPr>
            </w:pPr>
          </w:p>
        </w:tc>
        <w:tc>
          <w:tcPr>
            <w:tcW w:w="1557" w:type="dxa"/>
            <w:vMerge/>
            <w:vAlign w:val="center"/>
          </w:tcPr>
          <w:p w14:paraId="4064427F" w14:textId="77777777" w:rsidR="00B6205D" w:rsidRPr="006B7D34" w:rsidRDefault="00B6205D" w:rsidP="00385BDE">
            <w:pPr>
              <w:pStyle w:val="TAC"/>
              <w:rPr>
                <w:rFonts w:eastAsia="DengXian"/>
              </w:rPr>
            </w:pPr>
          </w:p>
        </w:tc>
        <w:tc>
          <w:tcPr>
            <w:tcW w:w="1213" w:type="dxa"/>
            <w:vMerge/>
            <w:vAlign w:val="center"/>
          </w:tcPr>
          <w:p w14:paraId="6157DC59" w14:textId="77777777" w:rsidR="00B6205D" w:rsidRPr="006B7D34" w:rsidRDefault="00B6205D" w:rsidP="00385BDE">
            <w:pPr>
              <w:pStyle w:val="TAC"/>
              <w:rPr>
                <w:rFonts w:eastAsia="DengXian"/>
              </w:rPr>
            </w:pPr>
          </w:p>
        </w:tc>
        <w:tc>
          <w:tcPr>
            <w:tcW w:w="1304" w:type="dxa"/>
            <w:vAlign w:val="center"/>
          </w:tcPr>
          <w:p w14:paraId="02AD36D9" w14:textId="77777777" w:rsidR="00B6205D" w:rsidRPr="006B7D34" w:rsidRDefault="00B6205D" w:rsidP="00385BDE">
            <w:pPr>
              <w:pStyle w:val="TAC"/>
              <w:rPr>
                <w:rFonts w:eastAsia="DengXian"/>
              </w:rPr>
            </w:pPr>
            <w:r w:rsidRPr="006B7D34">
              <w:t>G-FR1-A4-10</w:t>
            </w:r>
          </w:p>
        </w:tc>
        <w:tc>
          <w:tcPr>
            <w:tcW w:w="1409" w:type="dxa"/>
            <w:vAlign w:val="center"/>
          </w:tcPr>
          <w:p w14:paraId="4A1DE79E"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784B687F" w14:textId="77777777" w:rsidR="00B6205D" w:rsidRPr="006B7D34" w:rsidRDefault="00B6205D" w:rsidP="00385BDE">
            <w:pPr>
              <w:pStyle w:val="TAC"/>
              <w:rPr>
                <w:rFonts w:eastAsia="DengXian"/>
              </w:rPr>
            </w:pPr>
            <w:r w:rsidRPr="006B7D34">
              <w:rPr>
                <w:rFonts w:eastAsia="DengXian"/>
              </w:rPr>
              <w:t>[TBD]</w:t>
            </w:r>
          </w:p>
        </w:tc>
      </w:tr>
      <w:tr w:rsidR="00B6205D" w:rsidRPr="006B7D34" w14:paraId="374162E3" w14:textId="77777777" w:rsidTr="00385BDE">
        <w:trPr>
          <w:trHeight w:val="105"/>
          <w:jc w:val="center"/>
        </w:trPr>
        <w:tc>
          <w:tcPr>
            <w:tcW w:w="1041" w:type="dxa"/>
            <w:vMerge/>
            <w:vAlign w:val="center"/>
          </w:tcPr>
          <w:p w14:paraId="6C9BFA5A" w14:textId="77777777" w:rsidR="00B6205D" w:rsidRPr="006B7D34" w:rsidRDefault="00B6205D" w:rsidP="00385BDE">
            <w:pPr>
              <w:pStyle w:val="TAC"/>
              <w:rPr>
                <w:rFonts w:eastAsia="DengXian"/>
              </w:rPr>
            </w:pPr>
          </w:p>
        </w:tc>
        <w:tc>
          <w:tcPr>
            <w:tcW w:w="1417" w:type="dxa"/>
            <w:vMerge/>
            <w:vAlign w:val="center"/>
          </w:tcPr>
          <w:p w14:paraId="36E040D0" w14:textId="77777777" w:rsidR="00B6205D" w:rsidRPr="006B7D34" w:rsidRDefault="00B6205D" w:rsidP="00385BDE">
            <w:pPr>
              <w:pStyle w:val="TAC"/>
              <w:rPr>
                <w:rFonts w:eastAsia="DengXian"/>
              </w:rPr>
            </w:pPr>
          </w:p>
        </w:tc>
        <w:tc>
          <w:tcPr>
            <w:tcW w:w="1237" w:type="dxa"/>
            <w:vMerge w:val="restart"/>
            <w:vAlign w:val="center"/>
          </w:tcPr>
          <w:p w14:paraId="5423379D"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661969E2"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77FFF9DC"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3221694E" w14:textId="77777777" w:rsidR="00B6205D" w:rsidRPr="006B7D34" w:rsidRDefault="00B6205D" w:rsidP="00385BDE">
            <w:pPr>
              <w:pStyle w:val="TAC"/>
              <w:rPr>
                <w:rFonts w:eastAsia="DengXian"/>
              </w:rPr>
            </w:pPr>
            <w:r w:rsidRPr="006B7D34">
              <w:t>G-FR1-A5-3</w:t>
            </w:r>
          </w:p>
        </w:tc>
        <w:tc>
          <w:tcPr>
            <w:tcW w:w="1409" w:type="dxa"/>
            <w:vAlign w:val="center"/>
          </w:tcPr>
          <w:p w14:paraId="46D19CE4"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727CC292" w14:textId="77777777" w:rsidR="00B6205D" w:rsidRPr="006B7D34" w:rsidRDefault="00B6205D" w:rsidP="00385BDE">
            <w:pPr>
              <w:pStyle w:val="TAC"/>
              <w:rPr>
                <w:rFonts w:eastAsia="DengXian"/>
              </w:rPr>
            </w:pPr>
            <w:r w:rsidRPr="006B7D34">
              <w:rPr>
                <w:rFonts w:eastAsia="DengXian"/>
              </w:rPr>
              <w:t>[TBD]</w:t>
            </w:r>
          </w:p>
        </w:tc>
      </w:tr>
      <w:tr w:rsidR="00B6205D" w:rsidRPr="006B7D34" w14:paraId="014F1065" w14:textId="77777777" w:rsidTr="00385BDE">
        <w:trPr>
          <w:trHeight w:val="105"/>
          <w:jc w:val="center"/>
        </w:trPr>
        <w:tc>
          <w:tcPr>
            <w:tcW w:w="1041" w:type="dxa"/>
            <w:vMerge/>
            <w:vAlign w:val="center"/>
          </w:tcPr>
          <w:p w14:paraId="627B5E14" w14:textId="77777777" w:rsidR="00B6205D" w:rsidRPr="006B7D34" w:rsidRDefault="00B6205D" w:rsidP="00385BDE">
            <w:pPr>
              <w:pStyle w:val="TAC"/>
              <w:rPr>
                <w:rFonts w:eastAsia="DengXian"/>
              </w:rPr>
            </w:pPr>
          </w:p>
        </w:tc>
        <w:tc>
          <w:tcPr>
            <w:tcW w:w="1417" w:type="dxa"/>
            <w:vMerge/>
            <w:vAlign w:val="center"/>
          </w:tcPr>
          <w:p w14:paraId="31D50746" w14:textId="77777777" w:rsidR="00B6205D" w:rsidRPr="006B7D34" w:rsidRDefault="00B6205D" w:rsidP="00385BDE">
            <w:pPr>
              <w:pStyle w:val="TAC"/>
              <w:rPr>
                <w:rFonts w:eastAsia="DengXian"/>
              </w:rPr>
            </w:pPr>
          </w:p>
        </w:tc>
        <w:tc>
          <w:tcPr>
            <w:tcW w:w="1237" w:type="dxa"/>
            <w:vMerge/>
            <w:vAlign w:val="center"/>
          </w:tcPr>
          <w:p w14:paraId="5484D262" w14:textId="77777777" w:rsidR="00B6205D" w:rsidRPr="006B7D34" w:rsidRDefault="00B6205D" w:rsidP="00385BDE">
            <w:pPr>
              <w:pStyle w:val="TAC"/>
              <w:rPr>
                <w:rFonts w:eastAsia="DengXian" w:cs="Arial"/>
              </w:rPr>
            </w:pPr>
          </w:p>
        </w:tc>
        <w:tc>
          <w:tcPr>
            <w:tcW w:w="1557" w:type="dxa"/>
            <w:vMerge/>
            <w:vAlign w:val="center"/>
          </w:tcPr>
          <w:p w14:paraId="0687DE29" w14:textId="77777777" w:rsidR="00B6205D" w:rsidRPr="006B7D34" w:rsidRDefault="00B6205D" w:rsidP="00385BDE">
            <w:pPr>
              <w:pStyle w:val="TAC"/>
              <w:rPr>
                <w:rFonts w:eastAsia="DengXian"/>
              </w:rPr>
            </w:pPr>
          </w:p>
        </w:tc>
        <w:tc>
          <w:tcPr>
            <w:tcW w:w="1213" w:type="dxa"/>
            <w:vMerge/>
            <w:vAlign w:val="center"/>
          </w:tcPr>
          <w:p w14:paraId="2562753B" w14:textId="77777777" w:rsidR="00B6205D" w:rsidRPr="006B7D34" w:rsidRDefault="00B6205D" w:rsidP="00385BDE">
            <w:pPr>
              <w:pStyle w:val="TAC"/>
              <w:rPr>
                <w:rFonts w:eastAsia="DengXian"/>
              </w:rPr>
            </w:pPr>
          </w:p>
        </w:tc>
        <w:tc>
          <w:tcPr>
            <w:tcW w:w="1304" w:type="dxa"/>
            <w:vAlign w:val="center"/>
          </w:tcPr>
          <w:p w14:paraId="4D3823F6" w14:textId="77777777" w:rsidR="00B6205D" w:rsidRPr="006B7D34" w:rsidRDefault="00B6205D" w:rsidP="00385BDE">
            <w:pPr>
              <w:pStyle w:val="TAC"/>
              <w:rPr>
                <w:rFonts w:eastAsia="DengXian"/>
              </w:rPr>
            </w:pPr>
            <w:r w:rsidRPr="006B7D34">
              <w:t>G-FR1-A5-10</w:t>
            </w:r>
          </w:p>
        </w:tc>
        <w:tc>
          <w:tcPr>
            <w:tcW w:w="1409" w:type="dxa"/>
            <w:vAlign w:val="center"/>
          </w:tcPr>
          <w:p w14:paraId="7DC871CD"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0DC2B2B9" w14:textId="77777777" w:rsidR="00B6205D" w:rsidRPr="006B7D34" w:rsidRDefault="00B6205D" w:rsidP="00385BDE">
            <w:pPr>
              <w:pStyle w:val="TAC"/>
              <w:rPr>
                <w:rFonts w:eastAsia="DengXian"/>
              </w:rPr>
            </w:pPr>
            <w:r w:rsidRPr="006B7D34">
              <w:rPr>
                <w:rFonts w:eastAsia="DengXian"/>
              </w:rPr>
              <w:t>[TBD]</w:t>
            </w:r>
          </w:p>
        </w:tc>
      </w:tr>
      <w:tr w:rsidR="00B6205D" w:rsidRPr="006B7D34" w14:paraId="02CB8000" w14:textId="77777777" w:rsidTr="00B36B58">
        <w:tblPrEx>
          <w:tblW w:w="10285" w:type="dxa"/>
          <w:jc w:val="center"/>
          <w:tblPrExChange w:id="79" w:author="Mueller, Axel (Nokia - FR/Paris-Saclay)" w:date="2019-02-11T21:51:00Z">
            <w:tblPrEx>
              <w:tblW w:w="10285" w:type="dxa"/>
              <w:jc w:val="center"/>
            </w:tblPrEx>
          </w:tblPrExChange>
        </w:tblPrEx>
        <w:trPr>
          <w:trHeight w:val="113"/>
          <w:jc w:val="center"/>
          <w:trPrChange w:id="80" w:author="Mueller, Axel (Nokia - FR/Paris-Saclay)" w:date="2019-02-11T21:51:00Z">
            <w:trPr>
              <w:trHeight w:val="424"/>
              <w:jc w:val="center"/>
            </w:trPr>
          </w:trPrChange>
        </w:trPr>
        <w:tc>
          <w:tcPr>
            <w:tcW w:w="1041" w:type="dxa"/>
            <w:vMerge w:val="restart"/>
            <w:vAlign w:val="center"/>
            <w:tcPrChange w:id="81" w:author="Mueller, Axel (Nokia - FR/Paris-Saclay)" w:date="2019-02-11T21:51:00Z">
              <w:tcPr>
                <w:tcW w:w="1041" w:type="dxa"/>
                <w:vMerge w:val="restart"/>
                <w:vAlign w:val="center"/>
              </w:tcPr>
            </w:tcPrChange>
          </w:tcPr>
          <w:p w14:paraId="5134941C"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82" w:author="Mueller, Axel (Nokia - FR/Paris-Saclay)" w:date="2019-02-11T21:51:00Z">
              <w:tcPr>
                <w:tcW w:w="1417" w:type="dxa"/>
                <w:vMerge w:val="restart"/>
                <w:vAlign w:val="center"/>
              </w:tcPr>
            </w:tcPrChange>
          </w:tcPr>
          <w:p w14:paraId="6922D076"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83" w:author="Mueller, Axel (Nokia - FR/Paris-Saclay)" w:date="2019-02-11T21:51:00Z">
              <w:tcPr>
                <w:tcW w:w="1237" w:type="dxa"/>
                <w:vAlign w:val="center"/>
              </w:tcPr>
            </w:tcPrChange>
          </w:tcPr>
          <w:p w14:paraId="77A41F72"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84" w:author="Mueller, Axel (Nokia - FR/Paris-Saclay)" w:date="2019-02-11T21:51:00Z">
              <w:tcPr>
                <w:tcW w:w="1557" w:type="dxa"/>
                <w:vAlign w:val="center"/>
              </w:tcPr>
            </w:tcPrChange>
          </w:tcPr>
          <w:p w14:paraId="6E575DC9"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85" w:author="Mueller, Axel (Nokia - FR/Paris-Saclay)" w:date="2019-02-11T21:51:00Z">
              <w:tcPr>
                <w:tcW w:w="1213" w:type="dxa"/>
                <w:vAlign w:val="center"/>
              </w:tcPr>
            </w:tcPrChange>
          </w:tcPr>
          <w:p w14:paraId="28B5CE26"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86" w:author="Mueller, Axel (Nokia - FR/Paris-Saclay)" w:date="2019-02-11T21:51:00Z">
              <w:tcPr>
                <w:tcW w:w="1304" w:type="dxa"/>
                <w:vAlign w:val="center"/>
              </w:tcPr>
            </w:tcPrChange>
          </w:tcPr>
          <w:p w14:paraId="61B25175" w14:textId="00556C10" w:rsidR="00B6205D" w:rsidRPr="006B7D34" w:rsidDel="00B36B58" w:rsidRDefault="00B6205D" w:rsidP="00385BDE">
            <w:pPr>
              <w:pStyle w:val="TAC"/>
              <w:rPr>
                <w:del w:id="87" w:author="Mueller, Axel (Nokia - FR/Paris-Saclay)" w:date="2019-02-11T21:52:00Z"/>
                <w:rFonts w:eastAsia="DengXian"/>
              </w:rPr>
            </w:pPr>
          </w:p>
          <w:p w14:paraId="10EBE48D" w14:textId="77777777" w:rsidR="00B6205D" w:rsidRPr="006B7D34" w:rsidRDefault="00B6205D" w:rsidP="00385BDE">
            <w:pPr>
              <w:pStyle w:val="TAC"/>
              <w:rPr>
                <w:rFonts w:eastAsia="DengXian"/>
              </w:rPr>
            </w:pPr>
            <w:r w:rsidRPr="006B7D34">
              <w:t>G-FR1-A3-24</w:t>
            </w:r>
          </w:p>
        </w:tc>
        <w:tc>
          <w:tcPr>
            <w:tcW w:w="1409" w:type="dxa"/>
            <w:vAlign w:val="center"/>
            <w:tcPrChange w:id="88" w:author="Mueller, Axel (Nokia - FR/Paris-Saclay)" w:date="2019-02-11T21:51:00Z">
              <w:tcPr>
                <w:tcW w:w="1409" w:type="dxa"/>
                <w:vAlign w:val="center"/>
              </w:tcPr>
            </w:tcPrChange>
          </w:tcPr>
          <w:p w14:paraId="44ABB00B" w14:textId="681F64A5" w:rsidR="00B6205D" w:rsidRPr="006B7D34" w:rsidDel="00B36B58" w:rsidRDefault="00B6205D" w:rsidP="00385BDE">
            <w:pPr>
              <w:pStyle w:val="TAC"/>
              <w:rPr>
                <w:del w:id="89" w:author="Mueller, Axel (Nokia - FR/Paris-Saclay)" w:date="2019-02-11T21:52:00Z"/>
                <w:rFonts w:eastAsia="DengXian"/>
              </w:rPr>
            </w:pPr>
          </w:p>
          <w:p w14:paraId="098D6007"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90" w:author="Mueller, Axel (Nokia - FR/Paris-Saclay)" w:date="2019-02-11T21:51:00Z">
              <w:tcPr>
                <w:tcW w:w="1107" w:type="dxa"/>
                <w:vAlign w:val="center"/>
              </w:tcPr>
            </w:tcPrChange>
          </w:tcPr>
          <w:p w14:paraId="0FA9B1B4" w14:textId="17650F0C" w:rsidR="00B6205D" w:rsidRPr="006B7D34" w:rsidDel="00B36B58" w:rsidRDefault="00B6205D" w:rsidP="00385BDE">
            <w:pPr>
              <w:pStyle w:val="TAC"/>
              <w:rPr>
                <w:del w:id="91" w:author="Mueller, Axel (Nokia - FR/Paris-Saclay)" w:date="2019-02-11T21:52:00Z"/>
                <w:rFonts w:eastAsia="DengXian"/>
              </w:rPr>
            </w:pPr>
          </w:p>
          <w:p w14:paraId="7C1312F7" w14:textId="77777777" w:rsidR="00B6205D" w:rsidRPr="006B7D34" w:rsidRDefault="00B6205D" w:rsidP="00385BDE">
            <w:pPr>
              <w:pStyle w:val="TAC"/>
              <w:rPr>
                <w:rFonts w:eastAsia="DengXian"/>
              </w:rPr>
            </w:pPr>
            <w:r w:rsidRPr="006B7D34">
              <w:rPr>
                <w:rFonts w:eastAsia="DengXian"/>
              </w:rPr>
              <w:t>[TBD]</w:t>
            </w:r>
          </w:p>
        </w:tc>
      </w:tr>
      <w:tr w:rsidR="00B6205D" w:rsidRPr="006B7D34" w14:paraId="32640A92" w14:textId="77777777" w:rsidTr="00B36B58">
        <w:tblPrEx>
          <w:tblW w:w="10285" w:type="dxa"/>
          <w:jc w:val="center"/>
          <w:tblPrExChange w:id="92" w:author="Mueller, Axel (Nokia - FR/Paris-Saclay)" w:date="2019-02-11T21:51:00Z">
            <w:tblPrEx>
              <w:tblW w:w="10285" w:type="dxa"/>
              <w:jc w:val="center"/>
            </w:tblPrEx>
          </w:tblPrExChange>
        </w:tblPrEx>
        <w:trPr>
          <w:trHeight w:val="113"/>
          <w:jc w:val="center"/>
          <w:trPrChange w:id="93" w:author="Mueller, Axel (Nokia - FR/Paris-Saclay)" w:date="2019-02-11T21:51:00Z">
            <w:trPr>
              <w:trHeight w:val="424"/>
              <w:jc w:val="center"/>
            </w:trPr>
          </w:trPrChange>
        </w:trPr>
        <w:tc>
          <w:tcPr>
            <w:tcW w:w="1041" w:type="dxa"/>
            <w:vMerge/>
            <w:vAlign w:val="center"/>
            <w:tcPrChange w:id="94" w:author="Mueller, Axel (Nokia - FR/Paris-Saclay)" w:date="2019-02-11T21:51:00Z">
              <w:tcPr>
                <w:tcW w:w="1041" w:type="dxa"/>
                <w:vMerge/>
                <w:vAlign w:val="center"/>
              </w:tcPr>
            </w:tcPrChange>
          </w:tcPr>
          <w:p w14:paraId="53FA33A0" w14:textId="77777777" w:rsidR="00B6205D" w:rsidRPr="006B7D34" w:rsidRDefault="00B6205D" w:rsidP="00385BDE">
            <w:pPr>
              <w:pStyle w:val="TAC"/>
              <w:rPr>
                <w:rFonts w:eastAsia="DengXian"/>
              </w:rPr>
            </w:pPr>
          </w:p>
        </w:tc>
        <w:tc>
          <w:tcPr>
            <w:tcW w:w="1417" w:type="dxa"/>
            <w:vMerge/>
            <w:vAlign w:val="center"/>
            <w:tcPrChange w:id="95" w:author="Mueller, Axel (Nokia - FR/Paris-Saclay)" w:date="2019-02-11T21:51:00Z">
              <w:tcPr>
                <w:tcW w:w="1417" w:type="dxa"/>
                <w:vMerge/>
                <w:vAlign w:val="center"/>
              </w:tcPr>
            </w:tcPrChange>
          </w:tcPr>
          <w:p w14:paraId="409B60BC" w14:textId="77777777" w:rsidR="00B6205D" w:rsidRPr="006B7D34" w:rsidRDefault="00B6205D" w:rsidP="00385BDE">
            <w:pPr>
              <w:pStyle w:val="TAC"/>
              <w:rPr>
                <w:rFonts w:eastAsia="DengXian"/>
              </w:rPr>
            </w:pPr>
          </w:p>
        </w:tc>
        <w:tc>
          <w:tcPr>
            <w:tcW w:w="1237" w:type="dxa"/>
            <w:vAlign w:val="center"/>
            <w:tcPrChange w:id="96" w:author="Mueller, Axel (Nokia - FR/Paris-Saclay)" w:date="2019-02-11T21:51:00Z">
              <w:tcPr>
                <w:tcW w:w="1237" w:type="dxa"/>
                <w:vAlign w:val="center"/>
              </w:tcPr>
            </w:tcPrChange>
          </w:tcPr>
          <w:p w14:paraId="23DAF473"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97" w:author="Mueller, Axel (Nokia - FR/Paris-Saclay)" w:date="2019-02-11T21:51:00Z">
              <w:tcPr>
                <w:tcW w:w="1557" w:type="dxa"/>
                <w:vAlign w:val="center"/>
              </w:tcPr>
            </w:tcPrChange>
          </w:tcPr>
          <w:p w14:paraId="21E0A5B0"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98" w:author="Mueller, Axel (Nokia - FR/Paris-Saclay)" w:date="2019-02-11T21:51:00Z">
              <w:tcPr>
                <w:tcW w:w="1213" w:type="dxa"/>
                <w:vAlign w:val="center"/>
              </w:tcPr>
            </w:tcPrChange>
          </w:tcPr>
          <w:p w14:paraId="42411679" w14:textId="77777777" w:rsidR="00B6205D" w:rsidRPr="006B7D34" w:rsidRDefault="00B6205D" w:rsidP="00385BDE">
            <w:pPr>
              <w:pStyle w:val="TAC"/>
              <w:rPr>
                <w:rFonts w:eastAsia="DengXian"/>
              </w:rPr>
            </w:pPr>
            <w:r w:rsidRPr="006B7D34">
              <w:rPr>
                <w:rFonts w:eastAsia="DengXian"/>
              </w:rPr>
              <w:t>70 %</w:t>
            </w:r>
          </w:p>
        </w:tc>
        <w:tc>
          <w:tcPr>
            <w:tcW w:w="1304" w:type="dxa"/>
            <w:vAlign w:val="center"/>
            <w:tcPrChange w:id="99" w:author="Mueller, Axel (Nokia - FR/Paris-Saclay)" w:date="2019-02-11T21:51:00Z">
              <w:tcPr>
                <w:tcW w:w="1304" w:type="dxa"/>
                <w:vAlign w:val="center"/>
              </w:tcPr>
            </w:tcPrChange>
          </w:tcPr>
          <w:p w14:paraId="5607E903" w14:textId="1AFEFFF3" w:rsidR="00B6205D" w:rsidRPr="006B7D34" w:rsidDel="00B36B58" w:rsidRDefault="00B6205D" w:rsidP="00385BDE">
            <w:pPr>
              <w:pStyle w:val="TAC"/>
              <w:rPr>
                <w:del w:id="100" w:author="Mueller, Axel (Nokia - FR/Paris-Saclay)" w:date="2019-02-11T21:52:00Z"/>
                <w:rFonts w:eastAsia="DengXian"/>
                <w:strike/>
              </w:rPr>
            </w:pPr>
          </w:p>
          <w:p w14:paraId="0882F5C1" w14:textId="77777777" w:rsidR="00B6205D" w:rsidRPr="006B7D34" w:rsidRDefault="00B6205D" w:rsidP="00385BDE">
            <w:pPr>
              <w:pStyle w:val="TAC"/>
              <w:rPr>
                <w:rFonts w:eastAsia="DengXian"/>
                <w:strike/>
              </w:rPr>
            </w:pPr>
            <w:r w:rsidRPr="006B7D34">
              <w:t>G-FR1-A4-24</w:t>
            </w:r>
          </w:p>
        </w:tc>
        <w:tc>
          <w:tcPr>
            <w:tcW w:w="1409" w:type="dxa"/>
            <w:vAlign w:val="center"/>
            <w:tcPrChange w:id="101" w:author="Mueller, Axel (Nokia - FR/Paris-Saclay)" w:date="2019-02-11T21:51:00Z">
              <w:tcPr>
                <w:tcW w:w="1409" w:type="dxa"/>
                <w:vAlign w:val="center"/>
              </w:tcPr>
            </w:tcPrChange>
          </w:tcPr>
          <w:p w14:paraId="231AA28A" w14:textId="43ADD6C8" w:rsidR="00B6205D" w:rsidRPr="006B7D34" w:rsidDel="00B36B58" w:rsidRDefault="00B6205D" w:rsidP="00385BDE">
            <w:pPr>
              <w:pStyle w:val="TAC"/>
              <w:rPr>
                <w:del w:id="102" w:author="Mueller, Axel (Nokia - FR/Paris-Saclay)" w:date="2019-02-11T21:52:00Z"/>
                <w:rFonts w:eastAsia="DengXian"/>
                <w:strike/>
              </w:rPr>
            </w:pPr>
          </w:p>
          <w:p w14:paraId="4FDA4F2A" w14:textId="77777777" w:rsidR="00B6205D" w:rsidRPr="006B7D34" w:rsidRDefault="00B6205D" w:rsidP="00385BDE">
            <w:pPr>
              <w:pStyle w:val="TAC"/>
              <w:rPr>
                <w:rFonts w:eastAsia="DengXian"/>
                <w:strike/>
              </w:rPr>
            </w:pPr>
            <w:r w:rsidRPr="006B7D34">
              <w:rPr>
                <w:rFonts w:eastAsia="DengXian"/>
              </w:rPr>
              <w:t>1+1</w:t>
            </w:r>
          </w:p>
        </w:tc>
        <w:tc>
          <w:tcPr>
            <w:tcW w:w="1107" w:type="dxa"/>
            <w:vAlign w:val="center"/>
            <w:tcPrChange w:id="103" w:author="Mueller, Axel (Nokia - FR/Paris-Saclay)" w:date="2019-02-11T21:51:00Z">
              <w:tcPr>
                <w:tcW w:w="1107" w:type="dxa"/>
                <w:vAlign w:val="center"/>
              </w:tcPr>
            </w:tcPrChange>
          </w:tcPr>
          <w:p w14:paraId="051BDF98" w14:textId="7F1597C3" w:rsidR="00B6205D" w:rsidRPr="006B7D34" w:rsidDel="00B36B58" w:rsidRDefault="00B6205D" w:rsidP="00385BDE">
            <w:pPr>
              <w:pStyle w:val="TAC"/>
              <w:rPr>
                <w:del w:id="104" w:author="Mueller, Axel (Nokia - FR/Paris-Saclay)" w:date="2019-02-11T21:52:00Z"/>
                <w:rFonts w:eastAsia="DengXian"/>
                <w:strike/>
              </w:rPr>
            </w:pPr>
          </w:p>
          <w:p w14:paraId="195D7BD3" w14:textId="77777777" w:rsidR="00B6205D" w:rsidRPr="006B7D34" w:rsidRDefault="00B6205D" w:rsidP="00385BDE">
            <w:pPr>
              <w:pStyle w:val="TAC"/>
              <w:rPr>
                <w:rFonts w:eastAsia="DengXian"/>
                <w:strike/>
              </w:rPr>
            </w:pPr>
            <w:r w:rsidRPr="006B7D34">
              <w:rPr>
                <w:rFonts w:eastAsia="DengXian"/>
              </w:rPr>
              <w:t>[TBD]</w:t>
            </w:r>
          </w:p>
        </w:tc>
      </w:tr>
    </w:tbl>
    <w:p w14:paraId="42F6505D" w14:textId="77777777" w:rsidR="00B6205D" w:rsidRPr="006B7D34" w:rsidRDefault="00B6205D" w:rsidP="00B6205D"/>
    <w:p w14:paraId="7E75EB01" w14:textId="77777777" w:rsidR="00B6205D" w:rsidRPr="006B7D34" w:rsidRDefault="00B6205D" w:rsidP="00B6205D">
      <w:pPr>
        <w:pStyle w:val="TH"/>
        <w:rPr>
          <w:lang w:eastAsia="zh-CN"/>
        </w:rPr>
      </w:pPr>
      <w:r w:rsidRPr="006B7D34">
        <w:t xml:space="preserve">Table 8.2.1.5.1-4: </w:t>
      </w:r>
      <w:r w:rsidRPr="006B7D34">
        <w:rPr>
          <w:lang w:val="en-US" w:eastAsia="zh-CN"/>
        </w:rPr>
        <w:t>Test </w:t>
      </w:r>
      <w:r w:rsidRPr="006B7D34">
        <w:t>requirements for PUSCH, 10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105">
          <w:tblGrid>
            <w:gridCol w:w="1041"/>
            <w:gridCol w:w="1417"/>
            <w:gridCol w:w="1237"/>
            <w:gridCol w:w="1557"/>
            <w:gridCol w:w="1213"/>
            <w:gridCol w:w="1304"/>
            <w:gridCol w:w="1409"/>
            <w:gridCol w:w="1107"/>
          </w:tblGrid>
        </w:tblGridChange>
      </w:tblGrid>
      <w:tr w:rsidR="00B6205D" w:rsidRPr="006B7D34" w14:paraId="435BB66A" w14:textId="77777777" w:rsidTr="00385BDE">
        <w:trPr>
          <w:jc w:val="center"/>
        </w:trPr>
        <w:tc>
          <w:tcPr>
            <w:tcW w:w="1041" w:type="dxa"/>
          </w:tcPr>
          <w:p w14:paraId="0CC582CC"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10378249"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3C8DEA82"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2B6A5BB6"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2A4D30D5"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6E571B71"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1EC4A382"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78C1639A" w14:textId="77777777" w:rsidR="00B6205D" w:rsidRPr="006B7D34" w:rsidRDefault="00B6205D" w:rsidP="00385BDE">
            <w:pPr>
              <w:pStyle w:val="TAH"/>
              <w:rPr>
                <w:rFonts w:eastAsia="DengXian"/>
              </w:rPr>
            </w:pPr>
            <w:r w:rsidRPr="006B7D34">
              <w:rPr>
                <w:rFonts w:eastAsia="DengXian"/>
              </w:rPr>
              <w:t>SNR</w:t>
            </w:r>
          </w:p>
          <w:p w14:paraId="2E16FFAF" w14:textId="77777777" w:rsidR="00B6205D" w:rsidRPr="006B7D34" w:rsidRDefault="00B6205D" w:rsidP="00385BDE">
            <w:pPr>
              <w:pStyle w:val="TAH"/>
              <w:rPr>
                <w:rFonts w:eastAsia="DengXian"/>
              </w:rPr>
            </w:pPr>
            <w:r w:rsidRPr="006B7D34">
              <w:rPr>
                <w:rFonts w:eastAsia="DengXian"/>
              </w:rPr>
              <w:t>[dB]</w:t>
            </w:r>
          </w:p>
        </w:tc>
      </w:tr>
      <w:tr w:rsidR="00B6205D" w:rsidRPr="006B7D34" w14:paraId="3B226C32" w14:textId="77777777" w:rsidTr="00385BDE">
        <w:trPr>
          <w:trHeight w:val="105"/>
          <w:jc w:val="center"/>
        </w:trPr>
        <w:tc>
          <w:tcPr>
            <w:tcW w:w="1041" w:type="dxa"/>
            <w:vMerge w:val="restart"/>
            <w:vAlign w:val="center"/>
          </w:tcPr>
          <w:p w14:paraId="3071D22E"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1999081A"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1ED89BAC"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6D8E13C"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7945AD22"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010FF8C0" w14:textId="77777777" w:rsidR="00B6205D" w:rsidRPr="006B7D34" w:rsidRDefault="00B6205D" w:rsidP="00385BDE">
            <w:pPr>
              <w:pStyle w:val="TAC"/>
              <w:rPr>
                <w:rFonts w:eastAsia="DengXian"/>
              </w:rPr>
            </w:pPr>
            <w:r w:rsidRPr="006B7D34">
              <w:t>G-FR1-A3-4</w:t>
            </w:r>
          </w:p>
        </w:tc>
        <w:tc>
          <w:tcPr>
            <w:tcW w:w="1409" w:type="dxa"/>
            <w:vAlign w:val="center"/>
          </w:tcPr>
          <w:p w14:paraId="5CC699EA"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4A0BA0BE" w14:textId="77777777" w:rsidR="00B6205D" w:rsidRPr="006B7D34" w:rsidRDefault="00B6205D" w:rsidP="00385BDE">
            <w:pPr>
              <w:pStyle w:val="TAC"/>
              <w:rPr>
                <w:rFonts w:eastAsia="DengXian"/>
              </w:rPr>
            </w:pPr>
            <w:r w:rsidRPr="006B7D34">
              <w:rPr>
                <w:rFonts w:eastAsia="DengXian"/>
              </w:rPr>
              <w:t>[TBD]</w:t>
            </w:r>
          </w:p>
        </w:tc>
      </w:tr>
      <w:tr w:rsidR="00B6205D" w:rsidRPr="006B7D34" w14:paraId="468E263D" w14:textId="77777777" w:rsidTr="00385BDE">
        <w:trPr>
          <w:trHeight w:val="105"/>
          <w:jc w:val="center"/>
        </w:trPr>
        <w:tc>
          <w:tcPr>
            <w:tcW w:w="1041" w:type="dxa"/>
            <w:vMerge/>
            <w:vAlign w:val="center"/>
          </w:tcPr>
          <w:p w14:paraId="329D8578" w14:textId="77777777" w:rsidR="00B6205D" w:rsidRPr="006B7D34" w:rsidRDefault="00B6205D" w:rsidP="00385BDE">
            <w:pPr>
              <w:pStyle w:val="TAC"/>
              <w:rPr>
                <w:rFonts w:eastAsia="DengXian"/>
              </w:rPr>
            </w:pPr>
          </w:p>
        </w:tc>
        <w:tc>
          <w:tcPr>
            <w:tcW w:w="1417" w:type="dxa"/>
            <w:vMerge/>
            <w:vAlign w:val="center"/>
          </w:tcPr>
          <w:p w14:paraId="6016151F" w14:textId="77777777" w:rsidR="00B6205D" w:rsidRPr="006B7D34" w:rsidRDefault="00B6205D" w:rsidP="00385BDE">
            <w:pPr>
              <w:pStyle w:val="TAC"/>
              <w:rPr>
                <w:rFonts w:eastAsia="DengXian"/>
              </w:rPr>
            </w:pPr>
          </w:p>
        </w:tc>
        <w:tc>
          <w:tcPr>
            <w:tcW w:w="1237" w:type="dxa"/>
            <w:vMerge/>
            <w:vAlign w:val="center"/>
          </w:tcPr>
          <w:p w14:paraId="4A353FDF" w14:textId="77777777" w:rsidR="00B6205D" w:rsidRPr="006B7D34" w:rsidRDefault="00B6205D" w:rsidP="00385BDE">
            <w:pPr>
              <w:pStyle w:val="TAC"/>
              <w:rPr>
                <w:rFonts w:eastAsia="DengXian" w:cs="Arial"/>
              </w:rPr>
            </w:pPr>
          </w:p>
        </w:tc>
        <w:tc>
          <w:tcPr>
            <w:tcW w:w="1557" w:type="dxa"/>
            <w:vMerge/>
            <w:vAlign w:val="center"/>
          </w:tcPr>
          <w:p w14:paraId="77E02048" w14:textId="77777777" w:rsidR="00B6205D" w:rsidRPr="006B7D34" w:rsidRDefault="00B6205D" w:rsidP="00385BDE">
            <w:pPr>
              <w:pStyle w:val="TAC"/>
              <w:rPr>
                <w:rFonts w:eastAsia="DengXian"/>
              </w:rPr>
            </w:pPr>
          </w:p>
        </w:tc>
        <w:tc>
          <w:tcPr>
            <w:tcW w:w="1213" w:type="dxa"/>
            <w:vMerge/>
            <w:vAlign w:val="center"/>
          </w:tcPr>
          <w:p w14:paraId="6C4354ED" w14:textId="77777777" w:rsidR="00B6205D" w:rsidRPr="006B7D34" w:rsidRDefault="00B6205D" w:rsidP="00385BDE">
            <w:pPr>
              <w:pStyle w:val="TAC"/>
              <w:rPr>
                <w:rFonts w:eastAsia="DengXian"/>
              </w:rPr>
            </w:pPr>
          </w:p>
        </w:tc>
        <w:tc>
          <w:tcPr>
            <w:tcW w:w="1304" w:type="dxa"/>
            <w:vAlign w:val="center"/>
          </w:tcPr>
          <w:p w14:paraId="6E1E0227" w14:textId="77777777" w:rsidR="00B6205D" w:rsidRPr="006B7D34" w:rsidRDefault="00B6205D" w:rsidP="00385BDE">
            <w:pPr>
              <w:pStyle w:val="TAC"/>
              <w:rPr>
                <w:rFonts w:eastAsia="DengXian"/>
              </w:rPr>
            </w:pPr>
            <w:r w:rsidRPr="006B7D34">
              <w:t>G-FR1-A3-11</w:t>
            </w:r>
          </w:p>
        </w:tc>
        <w:tc>
          <w:tcPr>
            <w:tcW w:w="1409" w:type="dxa"/>
            <w:vAlign w:val="center"/>
          </w:tcPr>
          <w:p w14:paraId="10458E54"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5771DF3E" w14:textId="77777777" w:rsidR="00B6205D" w:rsidRPr="006B7D34" w:rsidRDefault="00B6205D" w:rsidP="00385BDE">
            <w:pPr>
              <w:pStyle w:val="TAC"/>
              <w:rPr>
                <w:rFonts w:eastAsia="DengXian"/>
              </w:rPr>
            </w:pPr>
            <w:r w:rsidRPr="006B7D34">
              <w:rPr>
                <w:rFonts w:eastAsia="DengXian"/>
              </w:rPr>
              <w:t>[TBD]</w:t>
            </w:r>
          </w:p>
        </w:tc>
      </w:tr>
      <w:tr w:rsidR="00B6205D" w:rsidRPr="006B7D34" w14:paraId="5AC4C9F4" w14:textId="77777777" w:rsidTr="00385BDE">
        <w:trPr>
          <w:trHeight w:val="105"/>
          <w:jc w:val="center"/>
        </w:trPr>
        <w:tc>
          <w:tcPr>
            <w:tcW w:w="1041" w:type="dxa"/>
            <w:vMerge/>
            <w:vAlign w:val="center"/>
          </w:tcPr>
          <w:p w14:paraId="565DCE65" w14:textId="77777777" w:rsidR="00B6205D" w:rsidRPr="006B7D34" w:rsidRDefault="00B6205D" w:rsidP="00385BDE">
            <w:pPr>
              <w:pStyle w:val="TAC"/>
              <w:rPr>
                <w:rFonts w:eastAsia="DengXian"/>
              </w:rPr>
            </w:pPr>
          </w:p>
        </w:tc>
        <w:tc>
          <w:tcPr>
            <w:tcW w:w="1417" w:type="dxa"/>
            <w:vMerge/>
            <w:vAlign w:val="center"/>
          </w:tcPr>
          <w:p w14:paraId="67C3E988" w14:textId="77777777" w:rsidR="00B6205D" w:rsidRPr="006B7D34" w:rsidRDefault="00B6205D" w:rsidP="00385BDE">
            <w:pPr>
              <w:pStyle w:val="TAC"/>
              <w:rPr>
                <w:rFonts w:eastAsia="DengXian"/>
              </w:rPr>
            </w:pPr>
          </w:p>
        </w:tc>
        <w:tc>
          <w:tcPr>
            <w:tcW w:w="1237" w:type="dxa"/>
            <w:vMerge w:val="restart"/>
            <w:vAlign w:val="center"/>
          </w:tcPr>
          <w:p w14:paraId="61E2F560"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5AEC3E16"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3416C682"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68CA2E02" w14:textId="77777777" w:rsidR="00B6205D" w:rsidRPr="006B7D34" w:rsidRDefault="00B6205D" w:rsidP="00385BDE">
            <w:pPr>
              <w:pStyle w:val="TAC"/>
              <w:rPr>
                <w:rFonts w:eastAsia="DengXian"/>
              </w:rPr>
            </w:pPr>
            <w:r w:rsidRPr="006B7D34">
              <w:t>G-FR1-A4-4</w:t>
            </w:r>
          </w:p>
        </w:tc>
        <w:tc>
          <w:tcPr>
            <w:tcW w:w="1409" w:type="dxa"/>
            <w:vAlign w:val="center"/>
          </w:tcPr>
          <w:p w14:paraId="2F53F931"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438B86F2" w14:textId="77777777" w:rsidR="00B6205D" w:rsidRPr="006B7D34" w:rsidRDefault="00B6205D" w:rsidP="00385BDE">
            <w:pPr>
              <w:pStyle w:val="TAC"/>
              <w:rPr>
                <w:rFonts w:eastAsia="DengXian"/>
              </w:rPr>
            </w:pPr>
            <w:r w:rsidRPr="006B7D34">
              <w:rPr>
                <w:rFonts w:eastAsia="DengXian"/>
              </w:rPr>
              <w:t>[TBD]</w:t>
            </w:r>
          </w:p>
        </w:tc>
      </w:tr>
      <w:tr w:rsidR="00B6205D" w:rsidRPr="006B7D34" w14:paraId="07A03E82" w14:textId="77777777" w:rsidTr="00385BDE">
        <w:trPr>
          <w:trHeight w:val="105"/>
          <w:jc w:val="center"/>
        </w:trPr>
        <w:tc>
          <w:tcPr>
            <w:tcW w:w="1041" w:type="dxa"/>
            <w:vMerge/>
            <w:vAlign w:val="center"/>
          </w:tcPr>
          <w:p w14:paraId="4A847FE3" w14:textId="77777777" w:rsidR="00B6205D" w:rsidRPr="006B7D34" w:rsidRDefault="00B6205D" w:rsidP="00385BDE">
            <w:pPr>
              <w:pStyle w:val="TAC"/>
              <w:rPr>
                <w:rFonts w:eastAsia="DengXian"/>
              </w:rPr>
            </w:pPr>
          </w:p>
        </w:tc>
        <w:tc>
          <w:tcPr>
            <w:tcW w:w="1417" w:type="dxa"/>
            <w:vMerge/>
            <w:vAlign w:val="center"/>
          </w:tcPr>
          <w:p w14:paraId="582B1708" w14:textId="77777777" w:rsidR="00B6205D" w:rsidRPr="006B7D34" w:rsidRDefault="00B6205D" w:rsidP="00385BDE">
            <w:pPr>
              <w:pStyle w:val="TAC"/>
              <w:rPr>
                <w:rFonts w:eastAsia="DengXian"/>
              </w:rPr>
            </w:pPr>
          </w:p>
        </w:tc>
        <w:tc>
          <w:tcPr>
            <w:tcW w:w="1237" w:type="dxa"/>
            <w:vMerge/>
            <w:vAlign w:val="center"/>
          </w:tcPr>
          <w:p w14:paraId="081F7982" w14:textId="77777777" w:rsidR="00B6205D" w:rsidRPr="006B7D34" w:rsidRDefault="00B6205D" w:rsidP="00385BDE">
            <w:pPr>
              <w:pStyle w:val="TAC"/>
              <w:rPr>
                <w:rFonts w:eastAsia="DengXian" w:cs="Arial"/>
              </w:rPr>
            </w:pPr>
          </w:p>
        </w:tc>
        <w:tc>
          <w:tcPr>
            <w:tcW w:w="1557" w:type="dxa"/>
            <w:vMerge/>
            <w:vAlign w:val="center"/>
          </w:tcPr>
          <w:p w14:paraId="3A851D69" w14:textId="77777777" w:rsidR="00B6205D" w:rsidRPr="006B7D34" w:rsidRDefault="00B6205D" w:rsidP="00385BDE">
            <w:pPr>
              <w:pStyle w:val="TAC"/>
              <w:rPr>
                <w:rFonts w:eastAsia="DengXian"/>
              </w:rPr>
            </w:pPr>
          </w:p>
        </w:tc>
        <w:tc>
          <w:tcPr>
            <w:tcW w:w="1213" w:type="dxa"/>
            <w:vMerge/>
            <w:vAlign w:val="center"/>
          </w:tcPr>
          <w:p w14:paraId="1FC60CEE" w14:textId="77777777" w:rsidR="00B6205D" w:rsidRPr="006B7D34" w:rsidRDefault="00B6205D" w:rsidP="00385BDE">
            <w:pPr>
              <w:pStyle w:val="TAC"/>
              <w:rPr>
                <w:rFonts w:eastAsia="DengXian"/>
              </w:rPr>
            </w:pPr>
          </w:p>
        </w:tc>
        <w:tc>
          <w:tcPr>
            <w:tcW w:w="1304" w:type="dxa"/>
            <w:vAlign w:val="center"/>
          </w:tcPr>
          <w:p w14:paraId="0BEABA64" w14:textId="77777777" w:rsidR="00B6205D" w:rsidRPr="006B7D34" w:rsidRDefault="00B6205D" w:rsidP="00385BDE">
            <w:pPr>
              <w:pStyle w:val="TAC"/>
              <w:rPr>
                <w:rFonts w:eastAsia="DengXian"/>
              </w:rPr>
            </w:pPr>
            <w:r w:rsidRPr="006B7D34">
              <w:t>G-FR1-A4-11</w:t>
            </w:r>
          </w:p>
        </w:tc>
        <w:tc>
          <w:tcPr>
            <w:tcW w:w="1409" w:type="dxa"/>
            <w:vAlign w:val="center"/>
          </w:tcPr>
          <w:p w14:paraId="46FD3D15"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7C1D35A7" w14:textId="77777777" w:rsidR="00B6205D" w:rsidRPr="006B7D34" w:rsidRDefault="00B6205D" w:rsidP="00385BDE">
            <w:pPr>
              <w:pStyle w:val="TAC"/>
              <w:rPr>
                <w:rFonts w:eastAsia="DengXian"/>
              </w:rPr>
            </w:pPr>
            <w:r w:rsidRPr="006B7D34">
              <w:rPr>
                <w:rFonts w:eastAsia="DengXian"/>
              </w:rPr>
              <w:t>[TBD]</w:t>
            </w:r>
          </w:p>
        </w:tc>
      </w:tr>
      <w:tr w:rsidR="00B6205D" w:rsidRPr="006B7D34" w14:paraId="689618EF" w14:textId="77777777" w:rsidTr="00385BDE">
        <w:trPr>
          <w:trHeight w:val="105"/>
          <w:jc w:val="center"/>
        </w:trPr>
        <w:tc>
          <w:tcPr>
            <w:tcW w:w="1041" w:type="dxa"/>
            <w:vMerge/>
            <w:vAlign w:val="center"/>
          </w:tcPr>
          <w:p w14:paraId="298AB800" w14:textId="77777777" w:rsidR="00B6205D" w:rsidRPr="006B7D34" w:rsidRDefault="00B6205D" w:rsidP="00385BDE">
            <w:pPr>
              <w:pStyle w:val="TAC"/>
              <w:rPr>
                <w:rFonts w:eastAsia="DengXian"/>
              </w:rPr>
            </w:pPr>
          </w:p>
        </w:tc>
        <w:tc>
          <w:tcPr>
            <w:tcW w:w="1417" w:type="dxa"/>
            <w:vMerge/>
            <w:vAlign w:val="center"/>
          </w:tcPr>
          <w:p w14:paraId="49C1A95F" w14:textId="77777777" w:rsidR="00B6205D" w:rsidRPr="006B7D34" w:rsidRDefault="00B6205D" w:rsidP="00385BDE">
            <w:pPr>
              <w:pStyle w:val="TAC"/>
              <w:rPr>
                <w:rFonts w:eastAsia="DengXian"/>
              </w:rPr>
            </w:pPr>
          </w:p>
        </w:tc>
        <w:tc>
          <w:tcPr>
            <w:tcW w:w="1237" w:type="dxa"/>
            <w:vMerge w:val="restart"/>
            <w:vAlign w:val="center"/>
          </w:tcPr>
          <w:p w14:paraId="258B8565"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4892C09"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4D6B45E3"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2764EF9B" w14:textId="77777777" w:rsidR="00B6205D" w:rsidRPr="006B7D34" w:rsidRDefault="00B6205D" w:rsidP="00385BDE">
            <w:pPr>
              <w:pStyle w:val="TAC"/>
              <w:rPr>
                <w:rFonts w:eastAsia="DengXian"/>
              </w:rPr>
            </w:pPr>
            <w:r w:rsidRPr="006B7D34">
              <w:t>G-FR1-A5-4</w:t>
            </w:r>
          </w:p>
        </w:tc>
        <w:tc>
          <w:tcPr>
            <w:tcW w:w="1409" w:type="dxa"/>
            <w:vAlign w:val="center"/>
          </w:tcPr>
          <w:p w14:paraId="6648D47D"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130CAEAF" w14:textId="77777777" w:rsidR="00B6205D" w:rsidRPr="006B7D34" w:rsidRDefault="00B6205D" w:rsidP="00385BDE">
            <w:pPr>
              <w:pStyle w:val="TAC"/>
              <w:rPr>
                <w:rFonts w:eastAsia="DengXian"/>
              </w:rPr>
            </w:pPr>
            <w:r w:rsidRPr="006B7D34">
              <w:rPr>
                <w:rFonts w:eastAsia="DengXian"/>
              </w:rPr>
              <w:t>[TBD]</w:t>
            </w:r>
          </w:p>
        </w:tc>
      </w:tr>
      <w:tr w:rsidR="00B6205D" w:rsidRPr="006B7D34" w14:paraId="2BA355D8" w14:textId="77777777" w:rsidTr="00385BDE">
        <w:trPr>
          <w:trHeight w:val="105"/>
          <w:jc w:val="center"/>
        </w:trPr>
        <w:tc>
          <w:tcPr>
            <w:tcW w:w="1041" w:type="dxa"/>
            <w:vMerge/>
            <w:vAlign w:val="center"/>
          </w:tcPr>
          <w:p w14:paraId="61476CDA" w14:textId="77777777" w:rsidR="00B6205D" w:rsidRPr="006B7D34" w:rsidRDefault="00B6205D" w:rsidP="00385BDE">
            <w:pPr>
              <w:pStyle w:val="TAC"/>
              <w:rPr>
                <w:rFonts w:eastAsia="DengXian"/>
              </w:rPr>
            </w:pPr>
          </w:p>
        </w:tc>
        <w:tc>
          <w:tcPr>
            <w:tcW w:w="1417" w:type="dxa"/>
            <w:vMerge/>
            <w:vAlign w:val="center"/>
          </w:tcPr>
          <w:p w14:paraId="0C27D3D8" w14:textId="77777777" w:rsidR="00B6205D" w:rsidRPr="006B7D34" w:rsidRDefault="00B6205D" w:rsidP="00385BDE">
            <w:pPr>
              <w:pStyle w:val="TAC"/>
              <w:rPr>
                <w:rFonts w:eastAsia="DengXian"/>
              </w:rPr>
            </w:pPr>
          </w:p>
        </w:tc>
        <w:tc>
          <w:tcPr>
            <w:tcW w:w="1237" w:type="dxa"/>
            <w:vMerge/>
            <w:vAlign w:val="center"/>
          </w:tcPr>
          <w:p w14:paraId="6EF6C77A" w14:textId="77777777" w:rsidR="00B6205D" w:rsidRPr="006B7D34" w:rsidRDefault="00B6205D" w:rsidP="00385BDE">
            <w:pPr>
              <w:pStyle w:val="TAC"/>
              <w:rPr>
                <w:rFonts w:eastAsia="DengXian" w:cs="Arial"/>
              </w:rPr>
            </w:pPr>
          </w:p>
        </w:tc>
        <w:tc>
          <w:tcPr>
            <w:tcW w:w="1557" w:type="dxa"/>
            <w:vMerge/>
            <w:vAlign w:val="center"/>
          </w:tcPr>
          <w:p w14:paraId="0C4F9480" w14:textId="77777777" w:rsidR="00B6205D" w:rsidRPr="006B7D34" w:rsidRDefault="00B6205D" w:rsidP="00385BDE">
            <w:pPr>
              <w:pStyle w:val="TAC"/>
              <w:rPr>
                <w:rFonts w:eastAsia="DengXian"/>
              </w:rPr>
            </w:pPr>
          </w:p>
        </w:tc>
        <w:tc>
          <w:tcPr>
            <w:tcW w:w="1213" w:type="dxa"/>
            <w:vMerge/>
            <w:vAlign w:val="center"/>
          </w:tcPr>
          <w:p w14:paraId="6400ABAB" w14:textId="77777777" w:rsidR="00B6205D" w:rsidRPr="006B7D34" w:rsidRDefault="00B6205D" w:rsidP="00385BDE">
            <w:pPr>
              <w:pStyle w:val="TAC"/>
              <w:rPr>
                <w:rFonts w:eastAsia="DengXian"/>
              </w:rPr>
            </w:pPr>
          </w:p>
        </w:tc>
        <w:tc>
          <w:tcPr>
            <w:tcW w:w="1304" w:type="dxa"/>
            <w:vAlign w:val="center"/>
          </w:tcPr>
          <w:p w14:paraId="08C6AFAB" w14:textId="77777777" w:rsidR="00B6205D" w:rsidRPr="006B7D34" w:rsidRDefault="00B6205D" w:rsidP="00385BDE">
            <w:pPr>
              <w:pStyle w:val="TAC"/>
              <w:rPr>
                <w:rFonts w:eastAsia="DengXian"/>
              </w:rPr>
            </w:pPr>
            <w:r w:rsidRPr="006B7D34">
              <w:t>G-FR1-A5-11</w:t>
            </w:r>
          </w:p>
        </w:tc>
        <w:tc>
          <w:tcPr>
            <w:tcW w:w="1409" w:type="dxa"/>
            <w:vAlign w:val="center"/>
          </w:tcPr>
          <w:p w14:paraId="494DDFDA"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4B9198E5" w14:textId="77777777" w:rsidR="00B6205D" w:rsidRPr="006B7D34" w:rsidRDefault="00B6205D" w:rsidP="00385BDE">
            <w:pPr>
              <w:pStyle w:val="TAC"/>
              <w:rPr>
                <w:rFonts w:eastAsia="DengXian"/>
              </w:rPr>
            </w:pPr>
            <w:r w:rsidRPr="006B7D34">
              <w:rPr>
                <w:rFonts w:eastAsia="DengXian"/>
              </w:rPr>
              <w:t>[TBD]</w:t>
            </w:r>
          </w:p>
        </w:tc>
      </w:tr>
      <w:tr w:rsidR="00B6205D" w:rsidRPr="006B7D34" w14:paraId="41FF9E43" w14:textId="77777777" w:rsidTr="00B36B58">
        <w:tblPrEx>
          <w:tblW w:w="10285" w:type="dxa"/>
          <w:jc w:val="center"/>
          <w:tblPrExChange w:id="106" w:author="Mueller, Axel (Nokia - FR/Paris-Saclay)" w:date="2019-02-11T21:51:00Z">
            <w:tblPrEx>
              <w:tblW w:w="10285" w:type="dxa"/>
              <w:jc w:val="center"/>
            </w:tblPrEx>
          </w:tblPrExChange>
        </w:tblPrEx>
        <w:trPr>
          <w:trHeight w:val="113"/>
          <w:jc w:val="center"/>
          <w:trPrChange w:id="107" w:author="Mueller, Axel (Nokia - FR/Paris-Saclay)" w:date="2019-02-11T21:51:00Z">
            <w:trPr>
              <w:trHeight w:val="424"/>
              <w:jc w:val="center"/>
            </w:trPr>
          </w:trPrChange>
        </w:trPr>
        <w:tc>
          <w:tcPr>
            <w:tcW w:w="1041" w:type="dxa"/>
            <w:vMerge w:val="restart"/>
            <w:vAlign w:val="center"/>
            <w:tcPrChange w:id="108" w:author="Mueller, Axel (Nokia - FR/Paris-Saclay)" w:date="2019-02-11T21:51:00Z">
              <w:tcPr>
                <w:tcW w:w="1041" w:type="dxa"/>
                <w:vMerge w:val="restart"/>
                <w:vAlign w:val="center"/>
              </w:tcPr>
            </w:tcPrChange>
          </w:tcPr>
          <w:p w14:paraId="34211257"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109" w:author="Mueller, Axel (Nokia - FR/Paris-Saclay)" w:date="2019-02-11T21:51:00Z">
              <w:tcPr>
                <w:tcW w:w="1417" w:type="dxa"/>
                <w:vMerge w:val="restart"/>
                <w:vAlign w:val="center"/>
              </w:tcPr>
            </w:tcPrChange>
          </w:tcPr>
          <w:p w14:paraId="73C96965"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110" w:author="Mueller, Axel (Nokia - FR/Paris-Saclay)" w:date="2019-02-11T21:51:00Z">
              <w:tcPr>
                <w:tcW w:w="1237" w:type="dxa"/>
                <w:vAlign w:val="center"/>
              </w:tcPr>
            </w:tcPrChange>
          </w:tcPr>
          <w:p w14:paraId="10DD4713"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11" w:author="Mueller, Axel (Nokia - FR/Paris-Saclay)" w:date="2019-02-11T21:51:00Z">
              <w:tcPr>
                <w:tcW w:w="1557" w:type="dxa"/>
                <w:vAlign w:val="center"/>
              </w:tcPr>
            </w:tcPrChange>
          </w:tcPr>
          <w:p w14:paraId="13FC4F4A"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112" w:author="Mueller, Axel (Nokia - FR/Paris-Saclay)" w:date="2019-02-11T21:51:00Z">
              <w:tcPr>
                <w:tcW w:w="1213" w:type="dxa"/>
                <w:vAlign w:val="center"/>
              </w:tcPr>
            </w:tcPrChange>
          </w:tcPr>
          <w:p w14:paraId="517A83E0"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13" w:author="Mueller, Axel (Nokia - FR/Paris-Saclay)" w:date="2019-02-11T21:51:00Z">
              <w:tcPr>
                <w:tcW w:w="1304" w:type="dxa"/>
                <w:vAlign w:val="center"/>
              </w:tcPr>
            </w:tcPrChange>
          </w:tcPr>
          <w:p w14:paraId="642218D7" w14:textId="7A6BFD43" w:rsidR="00B6205D" w:rsidRPr="006B7D34" w:rsidDel="00B36B58" w:rsidRDefault="00B6205D" w:rsidP="00385BDE">
            <w:pPr>
              <w:pStyle w:val="TAC"/>
              <w:rPr>
                <w:del w:id="114" w:author="Mueller, Axel (Nokia - FR/Paris-Saclay)" w:date="2019-02-11T21:52:00Z"/>
                <w:rFonts w:eastAsia="DengXian"/>
              </w:rPr>
            </w:pPr>
          </w:p>
          <w:p w14:paraId="0B1FE299" w14:textId="77777777" w:rsidR="00B6205D" w:rsidRPr="006B7D34" w:rsidRDefault="00B6205D" w:rsidP="00385BDE">
            <w:pPr>
              <w:pStyle w:val="TAC"/>
              <w:rPr>
                <w:rFonts w:eastAsia="DengXian"/>
              </w:rPr>
            </w:pPr>
            <w:r w:rsidRPr="006B7D34">
              <w:t>G-FR1-A3-25</w:t>
            </w:r>
          </w:p>
        </w:tc>
        <w:tc>
          <w:tcPr>
            <w:tcW w:w="1409" w:type="dxa"/>
            <w:vAlign w:val="center"/>
            <w:tcPrChange w:id="115" w:author="Mueller, Axel (Nokia - FR/Paris-Saclay)" w:date="2019-02-11T21:51:00Z">
              <w:tcPr>
                <w:tcW w:w="1409" w:type="dxa"/>
                <w:vAlign w:val="center"/>
              </w:tcPr>
            </w:tcPrChange>
          </w:tcPr>
          <w:p w14:paraId="6144D009" w14:textId="1BDFE30F" w:rsidR="00B6205D" w:rsidRPr="006B7D34" w:rsidDel="00B36B58" w:rsidRDefault="00B6205D" w:rsidP="00385BDE">
            <w:pPr>
              <w:pStyle w:val="TAC"/>
              <w:rPr>
                <w:del w:id="116" w:author="Mueller, Axel (Nokia - FR/Paris-Saclay)" w:date="2019-02-11T21:52:00Z"/>
                <w:rFonts w:eastAsia="DengXian"/>
              </w:rPr>
            </w:pPr>
          </w:p>
          <w:p w14:paraId="27EDDBE9"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17" w:author="Mueller, Axel (Nokia - FR/Paris-Saclay)" w:date="2019-02-11T21:51:00Z">
              <w:tcPr>
                <w:tcW w:w="1107" w:type="dxa"/>
                <w:vAlign w:val="center"/>
              </w:tcPr>
            </w:tcPrChange>
          </w:tcPr>
          <w:p w14:paraId="6B1A5009" w14:textId="771689B1" w:rsidR="00B6205D" w:rsidRPr="006B7D34" w:rsidDel="00B36B58" w:rsidRDefault="00B6205D" w:rsidP="00385BDE">
            <w:pPr>
              <w:pStyle w:val="TAC"/>
              <w:rPr>
                <w:del w:id="118" w:author="Mueller, Axel (Nokia - FR/Paris-Saclay)" w:date="2019-02-11T21:52:00Z"/>
                <w:rFonts w:eastAsia="DengXian"/>
              </w:rPr>
            </w:pPr>
          </w:p>
          <w:p w14:paraId="6B7D53AA" w14:textId="77777777" w:rsidR="00B6205D" w:rsidRPr="006B7D34" w:rsidRDefault="00B6205D" w:rsidP="00385BDE">
            <w:pPr>
              <w:pStyle w:val="TAC"/>
              <w:rPr>
                <w:rFonts w:eastAsia="DengXian"/>
              </w:rPr>
            </w:pPr>
            <w:r w:rsidRPr="006B7D34">
              <w:rPr>
                <w:rFonts w:eastAsia="DengXian"/>
              </w:rPr>
              <w:t>[TBD]</w:t>
            </w:r>
          </w:p>
        </w:tc>
      </w:tr>
      <w:tr w:rsidR="00B6205D" w:rsidRPr="006B7D34" w14:paraId="0C7E3BE6" w14:textId="77777777" w:rsidTr="00B36B58">
        <w:tblPrEx>
          <w:tblW w:w="10285" w:type="dxa"/>
          <w:jc w:val="center"/>
          <w:tblPrExChange w:id="119" w:author="Mueller, Axel (Nokia - FR/Paris-Saclay)" w:date="2019-02-11T21:51:00Z">
            <w:tblPrEx>
              <w:tblW w:w="10285" w:type="dxa"/>
              <w:jc w:val="center"/>
            </w:tblPrEx>
          </w:tblPrExChange>
        </w:tblPrEx>
        <w:trPr>
          <w:trHeight w:val="113"/>
          <w:jc w:val="center"/>
          <w:trPrChange w:id="120" w:author="Mueller, Axel (Nokia - FR/Paris-Saclay)" w:date="2019-02-11T21:51:00Z">
            <w:trPr>
              <w:trHeight w:val="424"/>
              <w:jc w:val="center"/>
            </w:trPr>
          </w:trPrChange>
        </w:trPr>
        <w:tc>
          <w:tcPr>
            <w:tcW w:w="1041" w:type="dxa"/>
            <w:vMerge/>
            <w:vAlign w:val="center"/>
            <w:tcPrChange w:id="121" w:author="Mueller, Axel (Nokia - FR/Paris-Saclay)" w:date="2019-02-11T21:51:00Z">
              <w:tcPr>
                <w:tcW w:w="1041" w:type="dxa"/>
                <w:vMerge/>
                <w:vAlign w:val="center"/>
              </w:tcPr>
            </w:tcPrChange>
          </w:tcPr>
          <w:p w14:paraId="066753C6" w14:textId="77777777" w:rsidR="00B6205D" w:rsidRPr="006B7D34" w:rsidRDefault="00B6205D" w:rsidP="00385BDE">
            <w:pPr>
              <w:pStyle w:val="TAC"/>
              <w:rPr>
                <w:rFonts w:eastAsia="DengXian"/>
              </w:rPr>
            </w:pPr>
          </w:p>
        </w:tc>
        <w:tc>
          <w:tcPr>
            <w:tcW w:w="1417" w:type="dxa"/>
            <w:vMerge/>
            <w:vAlign w:val="center"/>
            <w:tcPrChange w:id="122" w:author="Mueller, Axel (Nokia - FR/Paris-Saclay)" w:date="2019-02-11T21:51:00Z">
              <w:tcPr>
                <w:tcW w:w="1417" w:type="dxa"/>
                <w:vMerge/>
                <w:vAlign w:val="center"/>
              </w:tcPr>
            </w:tcPrChange>
          </w:tcPr>
          <w:p w14:paraId="450587D4" w14:textId="77777777" w:rsidR="00B6205D" w:rsidRPr="006B7D34" w:rsidRDefault="00B6205D" w:rsidP="00385BDE">
            <w:pPr>
              <w:pStyle w:val="TAC"/>
              <w:rPr>
                <w:rFonts w:eastAsia="DengXian"/>
              </w:rPr>
            </w:pPr>
          </w:p>
        </w:tc>
        <w:tc>
          <w:tcPr>
            <w:tcW w:w="1237" w:type="dxa"/>
            <w:vAlign w:val="center"/>
            <w:tcPrChange w:id="123" w:author="Mueller, Axel (Nokia - FR/Paris-Saclay)" w:date="2019-02-11T21:51:00Z">
              <w:tcPr>
                <w:tcW w:w="1237" w:type="dxa"/>
                <w:vAlign w:val="center"/>
              </w:tcPr>
            </w:tcPrChange>
          </w:tcPr>
          <w:p w14:paraId="0038B300"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24" w:author="Mueller, Axel (Nokia - FR/Paris-Saclay)" w:date="2019-02-11T21:51:00Z">
              <w:tcPr>
                <w:tcW w:w="1557" w:type="dxa"/>
                <w:vAlign w:val="center"/>
              </w:tcPr>
            </w:tcPrChange>
          </w:tcPr>
          <w:p w14:paraId="1A37B875"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125" w:author="Mueller, Axel (Nokia - FR/Paris-Saclay)" w:date="2019-02-11T21:51:00Z">
              <w:tcPr>
                <w:tcW w:w="1213" w:type="dxa"/>
                <w:vAlign w:val="center"/>
              </w:tcPr>
            </w:tcPrChange>
          </w:tcPr>
          <w:p w14:paraId="66AC0F7C"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26" w:author="Mueller, Axel (Nokia - FR/Paris-Saclay)" w:date="2019-02-11T21:51:00Z">
              <w:tcPr>
                <w:tcW w:w="1304" w:type="dxa"/>
                <w:vAlign w:val="center"/>
              </w:tcPr>
            </w:tcPrChange>
          </w:tcPr>
          <w:p w14:paraId="71DAEBFB" w14:textId="36AD43F0" w:rsidR="00B6205D" w:rsidRPr="006B7D34" w:rsidDel="00B36B58" w:rsidRDefault="00B6205D" w:rsidP="00385BDE">
            <w:pPr>
              <w:pStyle w:val="TAC"/>
              <w:rPr>
                <w:del w:id="127" w:author="Mueller, Axel (Nokia - FR/Paris-Saclay)" w:date="2019-02-11T21:52:00Z"/>
                <w:rFonts w:eastAsia="DengXian"/>
              </w:rPr>
            </w:pPr>
          </w:p>
          <w:p w14:paraId="769BE9BA" w14:textId="77777777" w:rsidR="00B6205D" w:rsidRPr="006B7D34" w:rsidRDefault="00B6205D" w:rsidP="00385BDE">
            <w:pPr>
              <w:pStyle w:val="TAC"/>
              <w:rPr>
                <w:rFonts w:eastAsia="DengXian"/>
              </w:rPr>
            </w:pPr>
            <w:r w:rsidRPr="006B7D34">
              <w:t>G-FR1-A4-25</w:t>
            </w:r>
          </w:p>
        </w:tc>
        <w:tc>
          <w:tcPr>
            <w:tcW w:w="1409" w:type="dxa"/>
            <w:vAlign w:val="center"/>
            <w:tcPrChange w:id="128" w:author="Mueller, Axel (Nokia - FR/Paris-Saclay)" w:date="2019-02-11T21:51:00Z">
              <w:tcPr>
                <w:tcW w:w="1409" w:type="dxa"/>
                <w:vAlign w:val="center"/>
              </w:tcPr>
            </w:tcPrChange>
          </w:tcPr>
          <w:p w14:paraId="566273FD" w14:textId="301412C0" w:rsidR="00B6205D" w:rsidRPr="006B7D34" w:rsidDel="00B36B58" w:rsidRDefault="00B6205D" w:rsidP="00385BDE">
            <w:pPr>
              <w:pStyle w:val="TAC"/>
              <w:rPr>
                <w:del w:id="129" w:author="Mueller, Axel (Nokia - FR/Paris-Saclay)" w:date="2019-02-11T21:52:00Z"/>
                <w:rFonts w:eastAsia="DengXian"/>
              </w:rPr>
            </w:pPr>
          </w:p>
          <w:p w14:paraId="1A088EA6"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30" w:author="Mueller, Axel (Nokia - FR/Paris-Saclay)" w:date="2019-02-11T21:51:00Z">
              <w:tcPr>
                <w:tcW w:w="1107" w:type="dxa"/>
                <w:vAlign w:val="center"/>
              </w:tcPr>
            </w:tcPrChange>
          </w:tcPr>
          <w:p w14:paraId="555532B2" w14:textId="0D200AF2" w:rsidR="00B6205D" w:rsidRPr="006B7D34" w:rsidDel="00B36B58" w:rsidRDefault="00B6205D" w:rsidP="00385BDE">
            <w:pPr>
              <w:pStyle w:val="TAC"/>
              <w:rPr>
                <w:del w:id="131" w:author="Mueller, Axel (Nokia - FR/Paris-Saclay)" w:date="2019-02-11T21:52:00Z"/>
                <w:rFonts w:eastAsia="DengXian"/>
              </w:rPr>
            </w:pPr>
          </w:p>
          <w:p w14:paraId="4086BFF0" w14:textId="77777777" w:rsidR="00B6205D" w:rsidRPr="006B7D34" w:rsidRDefault="00B6205D" w:rsidP="00385BDE">
            <w:pPr>
              <w:pStyle w:val="TAC"/>
              <w:rPr>
                <w:rFonts w:eastAsia="DengXian"/>
              </w:rPr>
            </w:pPr>
            <w:r w:rsidRPr="006B7D34">
              <w:rPr>
                <w:rFonts w:eastAsia="DengXian"/>
              </w:rPr>
              <w:t>[TBD]</w:t>
            </w:r>
          </w:p>
        </w:tc>
      </w:tr>
    </w:tbl>
    <w:p w14:paraId="61CC94A2" w14:textId="77777777" w:rsidR="00B6205D" w:rsidRPr="006B7D34" w:rsidRDefault="00B6205D" w:rsidP="00B6205D"/>
    <w:p w14:paraId="006EFFE5" w14:textId="77777777" w:rsidR="00B6205D" w:rsidRPr="006B7D34" w:rsidRDefault="00B6205D" w:rsidP="00B6205D">
      <w:pPr>
        <w:pStyle w:val="TH"/>
        <w:rPr>
          <w:lang w:eastAsia="zh-CN"/>
        </w:rPr>
      </w:pPr>
      <w:r w:rsidRPr="006B7D34">
        <w:t xml:space="preserve">Table 8.2.1.5.1-5: </w:t>
      </w:r>
      <w:r w:rsidRPr="006B7D34">
        <w:rPr>
          <w:lang w:val="en-US" w:eastAsia="zh-CN"/>
        </w:rPr>
        <w:t>Test </w:t>
      </w:r>
      <w:r w:rsidRPr="006B7D34">
        <w:t>requirements for PUSCH, 20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132">
          <w:tblGrid>
            <w:gridCol w:w="1041"/>
            <w:gridCol w:w="1417"/>
            <w:gridCol w:w="1237"/>
            <w:gridCol w:w="1557"/>
            <w:gridCol w:w="1213"/>
            <w:gridCol w:w="1304"/>
            <w:gridCol w:w="1409"/>
            <w:gridCol w:w="1107"/>
          </w:tblGrid>
        </w:tblGridChange>
      </w:tblGrid>
      <w:tr w:rsidR="00B6205D" w:rsidRPr="006B7D34" w14:paraId="57DEEBCE" w14:textId="77777777" w:rsidTr="00385BDE">
        <w:trPr>
          <w:jc w:val="center"/>
        </w:trPr>
        <w:tc>
          <w:tcPr>
            <w:tcW w:w="1041" w:type="dxa"/>
          </w:tcPr>
          <w:p w14:paraId="3D5B9D07"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7EA3EF28"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721AC01F"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0749695D"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265BD141"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B77747F"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20BCE35C"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096B153F" w14:textId="77777777" w:rsidR="00B6205D" w:rsidRPr="006B7D34" w:rsidRDefault="00B6205D" w:rsidP="00385BDE">
            <w:pPr>
              <w:pStyle w:val="TAH"/>
              <w:rPr>
                <w:rFonts w:eastAsia="DengXian"/>
              </w:rPr>
            </w:pPr>
            <w:r w:rsidRPr="006B7D34">
              <w:rPr>
                <w:rFonts w:eastAsia="DengXian"/>
              </w:rPr>
              <w:t>SNR</w:t>
            </w:r>
          </w:p>
          <w:p w14:paraId="6C1AB6AD" w14:textId="77777777" w:rsidR="00B6205D" w:rsidRPr="006B7D34" w:rsidRDefault="00B6205D" w:rsidP="00385BDE">
            <w:pPr>
              <w:pStyle w:val="TAH"/>
              <w:rPr>
                <w:rFonts w:eastAsia="DengXian"/>
              </w:rPr>
            </w:pPr>
            <w:r w:rsidRPr="006B7D34">
              <w:rPr>
                <w:rFonts w:eastAsia="DengXian"/>
              </w:rPr>
              <w:t>[dB]</w:t>
            </w:r>
          </w:p>
        </w:tc>
      </w:tr>
      <w:tr w:rsidR="00B6205D" w:rsidRPr="006B7D34" w14:paraId="5761C383" w14:textId="77777777" w:rsidTr="00385BDE">
        <w:trPr>
          <w:trHeight w:val="105"/>
          <w:jc w:val="center"/>
        </w:trPr>
        <w:tc>
          <w:tcPr>
            <w:tcW w:w="1041" w:type="dxa"/>
            <w:vMerge w:val="restart"/>
            <w:vAlign w:val="center"/>
          </w:tcPr>
          <w:p w14:paraId="1E09197A"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5E23166A"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031FCA16"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5985ED8"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717B6ECB"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275648ED" w14:textId="77777777" w:rsidR="00B6205D" w:rsidRPr="006B7D34" w:rsidRDefault="00B6205D" w:rsidP="00385BDE">
            <w:pPr>
              <w:pStyle w:val="TAC"/>
              <w:rPr>
                <w:rFonts w:eastAsia="DengXian"/>
              </w:rPr>
            </w:pPr>
            <w:r w:rsidRPr="006B7D34">
              <w:t>G-FR1-A3-5</w:t>
            </w:r>
          </w:p>
        </w:tc>
        <w:tc>
          <w:tcPr>
            <w:tcW w:w="1409" w:type="dxa"/>
            <w:vAlign w:val="center"/>
          </w:tcPr>
          <w:p w14:paraId="34386438"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7269940E" w14:textId="77777777" w:rsidR="00B6205D" w:rsidRPr="006B7D34" w:rsidRDefault="00B6205D" w:rsidP="00385BDE">
            <w:pPr>
              <w:pStyle w:val="TAC"/>
              <w:rPr>
                <w:rFonts w:eastAsia="DengXian"/>
              </w:rPr>
            </w:pPr>
            <w:r w:rsidRPr="006B7D34">
              <w:rPr>
                <w:rFonts w:eastAsia="DengXian"/>
              </w:rPr>
              <w:t>[TBD]</w:t>
            </w:r>
          </w:p>
        </w:tc>
      </w:tr>
      <w:tr w:rsidR="00B6205D" w:rsidRPr="006B7D34" w14:paraId="50FB7411" w14:textId="77777777" w:rsidTr="00385BDE">
        <w:trPr>
          <w:trHeight w:val="105"/>
          <w:jc w:val="center"/>
        </w:trPr>
        <w:tc>
          <w:tcPr>
            <w:tcW w:w="1041" w:type="dxa"/>
            <w:vMerge/>
            <w:vAlign w:val="center"/>
          </w:tcPr>
          <w:p w14:paraId="5C965E1E" w14:textId="77777777" w:rsidR="00B6205D" w:rsidRPr="006B7D34" w:rsidRDefault="00B6205D" w:rsidP="00385BDE">
            <w:pPr>
              <w:pStyle w:val="TAC"/>
              <w:rPr>
                <w:rFonts w:eastAsia="DengXian"/>
              </w:rPr>
            </w:pPr>
          </w:p>
        </w:tc>
        <w:tc>
          <w:tcPr>
            <w:tcW w:w="1417" w:type="dxa"/>
            <w:vMerge/>
            <w:vAlign w:val="center"/>
          </w:tcPr>
          <w:p w14:paraId="0FA58376" w14:textId="77777777" w:rsidR="00B6205D" w:rsidRPr="006B7D34" w:rsidRDefault="00B6205D" w:rsidP="00385BDE">
            <w:pPr>
              <w:pStyle w:val="TAC"/>
              <w:rPr>
                <w:rFonts w:eastAsia="DengXian"/>
              </w:rPr>
            </w:pPr>
          </w:p>
        </w:tc>
        <w:tc>
          <w:tcPr>
            <w:tcW w:w="1237" w:type="dxa"/>
            <w:vMerge/>
            <w:vAlign w:val="center"/>
          </w:tcPr>
          <w:p w14:paraId="5BB1022F" w14:textId="77777777" w:rsidR="00B6205D" w:rsidRPr="006B7D34" w:rsidRDefault="00B6205D" w:rsidP="00385BDE">
            <w:pPr>
              <w:pStyle w:val="TAC"/>
              <w:rPr>
                <w:rFonts w:eastAsia="DengXian" w:cs="Arial"/>
              </w:rPr>
            </w:pPr>
          </w:p>
        </w:tc>
        <w:tc>
          <w:tcPr>
            <w:tcW w:w="1557" w:type="dxa"/>
            <w:vMerge/>
            <w:vAlign w:val="center"/>
          </w:tcPr>
          <w:p w14:paraId="30ADA762" w14:textId="77777777" w:rsidR="00B6205D" w:rsidRPr="006B7D34" w:rsidRDefault="00B6205D" w:rsidP="00385BDE">
            <w:pPr>
              <w:pStyle w:val="TAC"/>
              <w:rPr>
                <w:rFonts w:eastAsia="DengXian"/>
              </w:rPr>
            </w:pPr>
          </w:p>
        </w:tc>
        <w:tc>
          <w:tcPr>
            <w:tcW w:w="1213" w:type="dxa"/>
            <w:vMerge/>
            <w:vAlign w:val="center"/>
          </w:tcPr>
          <w:p w14:paraId="10FB1A12" w14:textId="77777777" w:rsidR="00B6205D" w:rsidRPr="006B7D34" w:rsidRDefault="00B6205D" w:rsidP="00385BDE">
            <w:pPr>
              <w:pStyle w:val="TAC"/>
              <w:rPr>
                <w:rFonts w:eastAsia="DengXian"/>
              </w:rPr>
            </w:pPr>
          </w:p>
        </w:tc>
        <w:tc>
          <w:tcPr>
            <w:tcW w:w="1304" w:type="dxa"/>
            <w:vAlign w:val="center"/>
          </w:tcPr>
          <w:p w14:paraId="0C23D240" w14:textId="77777777" w:rsidR="00B6205D" w:rsidRPr="006B7D34" w:rsidRDefault="00B6205D" w:rsidP="00385BDE">
            <w:pPr>
              <w:pStyle w:val="TAC"/>
              <w:rPr>
                <w:rFonts w:eastAsia="DengXian"/>
              </w:rPr>
            </w:pPr>
            <w:r w:rsidRPr="006B7D34">
              <w:t>G-FR1-A3-12</w:t>
            </w:r>
          </w:p>
        </w:tc>
        <w:tc>
          <w:tcPr>
            <w:tcW w:w="1409" w:type="dxa"/>
            <w:vAlign w:val="center"/>
          </w:tcPr>
          <w:p w14:paraId="55458D15"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6842426E" w14:textId="77777777" w:rsidR="00B6205D" w:rsidRPr="006B7D34" w:rsidRDefault="00B6205D" w:rsidP="00385BDE">
            <w:pPr>
              <w:pStyle w:val="TAC"/>
              <w:rPr>
                <w:rFonts w:eastAsia="DengXian"/>
              </w:rPr>
            </w:pPr>
            <w:r w:rsidRPr="006B7D34">
              <w:rPr>
                <w:rFonts w:eastAsia="DengXian"/>
              </w:rPr>
              <w:t>[TBD]</w:t>
            </w:r>
          </w:p>
        </w:tc>
      </w:tr>
      <w:tr w:rsidR="00B6205D" w:rsidRPr="006B7D34" w14:paraId="2EEC3A47" w14:textId="77777777" w:rsidTr="00385BDE">
        <w:trPr>
          <w:trHeight w:val="105"/>
          <w:jc w:val="center"/>
        </w:trPr>
        <w:tc>
          <w:tcPr>
            <w:tcW w:w="1041" w:type="dxa"/>
            <w:vMerge/>
            <w:vAlign w:val="center"/>
          </w:tcPr>
          <w:p w14:paraId="59A07E8D" w14:textId="77777777" w:rsidR="00B6205D" w:rsidRPr="006B7D34" w:rsidRDefault="00B6205D" w:rsidP="00385BDE">
            <w:pPr>
              <w:pStyle w:val="TAC"/>
              <w:rPr>
                <w:rFonts w:eastAsia="DengXian"/>
              </w:rPr>
            </w:pPr>
          </w:p>
        </w:tc>
        <w:tc>
          <w:tcPr>
            <w:tcW w:w="1417" w:type="dxa"/>
            <w:vMerge/>
            <w:vAlign w:val="center"/>
          </w:tcPr>
          <w:p w14:paraId="7D23C0E9" w14:textId="77777777" w:rsidR="00B6205D" w:rsidRPr="006B7D34" w:rsidRDefault="00B6205D" w:rsidP="00385BDE">
            <w:pPr>
              <w:pStyle w:val="TAC"/>
              <w:rPr>
                <w:rFonts w:eastAsia="DengXian"/>
              </w:rPr>
            </w:pPr>
          </w:p>
        </w:tc>
        <w:tc>
          <w:tcPr>
            <w:tcW w:w="1237" w:type="dxa"/>
            <w:vMerge w:val="restart"/>
            <w:vAlign w:val="center"/>
          </w:tcPr>
          <w:p w14:paraId="5FAC94BE"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7AD31EA7"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104BE083"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49F0AE2C" w14:textId="77777777" w:rsidR="00B6205D" w:rsidRPr="006B7D34" w:rsidRDefault="00B6205D" w:rsidP="00385BDE">
            <w:pPr>
              <w:pStyle w:val="TAC"/>
              <w:rPr>
                <w:rFonts w:eastAsia="DengXian"/>
              </w:rPr>
            </w:pPr>
            <w:r w:rsidRPr="006B7D34">
              <w:t>G-FR1-A4-5</w:t>
            </w:r>
          </w:p>
        </w:tc>
        <w:tc>
          <w:tcPr>
            <w:tcW w:w="1409" w:type="dxa"/>
            <w:vAlign w:val="center"/>
          </w:tcPr>
          <w:p w14:paraId="3156AABF"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64E13647" w14:textId="77777777" w:rsidR="00B6205D" w:rsidRPr="006B7D34" w:rsidRDefault="00B6205D" w:rsidP="00385BDE">
            <w:pPr>
              <w:pStyle w:val="TAC"/>
              <w:rPr>
                <w:rFonts w:eastAsia="DengXian"/>
              </w:rPr>
            </w:pPr>
            <w:r w:rsidRPr="006B7D34">
              <w:rPr>
                <w:rFonts w:eastAsia="DengXian"/>
              </w:rPr>
              <w:t>[TBD]</w:t>
            </w:r>
          </w:p>
        </w:tc>
      </w:tr>
      <w:tr w:rsidR="00B6205D" w:rsidRPr="006B7D34" w14:paraId="55D5F420" w14:textId="77777777" w:rsidTr="00385BDE">
        <w:trPr>
          <w:trHeight w:val="105"/>
          <w:jc w:val="center"/>
        </w:trPr>
        <w:tc>
          <w:tcPr>
            <w:tcW w:w="1041" w:type="dxa"/>
            <w:vMerge/>
            <w:vAlign w:val="center"/>
          </w:tcPr>
          <w:p w14:paraId="378492A1" w14:textId="77777777" w:rsidR="00B6205D" w:rsidRPr="006B7D34" w:rsidRDefault="00B6205D" w:rsidP="00385BDE">
            <w:pPr>
              <w:pStyle w:val="TAC"/>
              <w:rPr>
                <w:rFonts w:eastAsia="DengXian"/>
              </w:rPr>
            </w:pPr>
          </w:p>
        </w:tc>
        <w:tc>
          <w:tcPr>
            <w:tcW w:w="1417" w:type="dxa"/>
            <w:vMerge/>
            <w:vAlign w:val="center"/>
          </w:tcPr>
          <w:p w14:paraId="73FA0659" w14:textId="77777777" w:rsidR="00B6205D" w:rsidRPr="006B7D34" w:rsidRDefault="00B6205D" w:rsidP="00385BDE">
            <w:pPr>
              <w:pStyle w:val="TAC"/>
              <w:rPr>
                <w:rFonts w:eastAsia="DengXian"/>
              </w:rPr>
            </w:pPr>
          </w:p>
        </w:tc>
        <w:tc>
          <w:tcPr>
            <w:tcW w:w="1237" w:type="dxa"/>
            <w:vMerge/>
            <w:vAlign w:val="center"/>
          </w:tcPr>
          <w:p w14:paraId="59D278B2" w14:textId="77777777" w:rsidR="00B6205D" w:rsidRPr="006B7D34" w:rsidRDefault="00B6205D" w:rsidP="00385BDE">
            <w:pPr>
              <w:pStyle w:val="TAC"/>
              <w:rPr>
                <w:rFonts w:eastAsia="DengXian" w:cs="Arial"/>
              </w:rPr>
            </w:pPr>
          </w:p>
        </w:tc>
        <w:tc>
          <w:tcPr>
            <w:tcW w:w="1557" w:type="dxa"/>
            <w:vMerge/>
            <w:vAlign w:val="center"/>
          </w:tcPr>
          <w:p w14:paraId="7A6D21F2" w14:textId="77777777" w:rsidR="00B6205D" w:rsidRPr="006B7D34" w:rsidRDefault="00B6205D" w:rsidP="00385BDE">
            <w:pPr>
              <w:pStyle w:val="TAC"/>
              <w:rPr>
                <w:rFonts w:eastAsia="DengXian"/>
              </w:rPr>
            </w:pPr>
          </w:p>
        </w:tc>
        <w:tc>
          <w:tcPr>
            <w:tcW w:w="1213" w:type="dxa"/>
            <w:vMerge/>
            <w:vAlign w:val="center"/>
          </w:tcPr>
          <w:p w14:paraId="47BC4696" w14:textId="77777777" w:rsidR="00B6205D" w:rsidRPr="006B7D34" w:rsidRDefault="00B6205D" w:rsidP="00385BDE">
            <w:pPr>
              <w:pStyle w:val="TAC"/>
              <w:rPr>
                <w:rFonts w:eastAsia="DengXian"/>
              </w:rPr>
            </w:pPr>
          </w:p>
        </w:tc>
        <w:tc>
          <w:tcPr>
            <w:tcW w:w="1304" w:type="dxa"/>
            <w:vAlign w:val="center"/>
          </w:tcPr>
          <w:p w14:paraId="1CECC422" w14:textId="77777777" w:rsidR="00B6205D" w:rsidRPr="006B7D34" w:rsidRDefault="00B6205D" w:rsidP="00385BDE">
            <w:pPr>
              <w:pStyle w:val="TAC"/>
              <w:rPr>
                <w:rFonts w:eastAsia="DengXian"/>
              </w:rPr>
            </w:pPr>
            <w:r w:rsidRPr="006B7D34">
              <w:t>G-FR1-A4-12</w:t>
            </w:r>
          </w:p>
        </w:tc>
        <w:tc>
          <w:tcPr>
            <w:tcW w:w="1409" w:type="dxa"/>
            <w:vAlign w:val="center"/>
          </w:tcPr>
          <w:p w14:paraId="422D0572"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5436CFFD" w14:textId="77777777" w:rsidR="00B6205D" w:rsidRPr="006B7D34" w:rsidRDefault="00B6205D" w:rsidP="00385BDE">
            <w:pPr>
              <w:pStyle w:val="TAC"/>
              <w:rPr>
                <w:rFonts w:eastAsia="DengXian"/>
              </w:rPr>
            </w:pPr>
            <w:r w:rsidRPr="006B7D34">
              <w:rPr>
                <w:rFonts w:eastAsia="DengXian"/>
              </w:rPr>
              <w:t>[TBD]</w:t>
            </w:r>
          </w:p>
        </w:tc>
      </w:tr>
      <w:tr w:rsidR="00B6205D" w:rsidRPr="006B7D34" w14:paraId="6DB31EB1" w14:textId="77777777" w:rsidTr="00385BDE">
        <w:trPr>
          <w:trHeight w:val="105"/>
          <w:jc w:val="center"/>
        </w:trPr>
        <w:tc>
          <w:tcPr>
            <w:tcW w:w="1041" w:type="dxa"/>
            <w:vMerge/>
            <w:vAlign w:val="center"/>
          </w:tcPr>
          <w:p w14:paraId="0C0359F4" w14:textId="77777777" w:rsidR="00B6205D" w:rsidRPr="006B7D34" w:rsidRDefault="00B6205D" w:rsidP="00385BDE">
            <w:pPr>
              <w:pStyle w:val="TAC"/>
              <w:rPr>
                <w:rFonts w:eastAsia="DengXian"/>
              </w:rPr>
            </w:pPr>
          </w:p>
        </w:tc>
        <w:tc>
          <w:tcPr>
            <w:tcW w:w="1417" w:type="dxa"/>
            <w:vMerge/>
            <w:vAlign w:val="center"/>
          </w:tcPr>
          <w:p w14:paraId="779E8F73" w14:textId="77777777" w:rsidR="00B6205D" w:rsidRPr="006B7D34" w:rsidRDefault="00B6205D" w:rsidP="00385BDE">
            <w:pPr>
              <w:pStyle w:val="TAC"/>
              <w:rPr>
                <w:rFonts w:eastAsia="DengXian"/>
              </w:rPr>
            </w:pPr>
          </w:p>
        </w:tc>
        <w:tc>
          <w:tcPr>
            <w:tcW w:w="1237" w:type="dxa"/>
            <w:vMerge w:val="restart"/>
            <w:vAlign w:val="center"/>
          </w:tcPr>
          <w:p w14:paraId="18F21642"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1A4C8F9C"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062E1EE7"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3264457B" w14:textId="77777777" w:rsidR="00B6205D" w:rsidRPr="006B7D34" w:rsidRDefault="00B6205D" w:rsidP="00385BDE">
            <w:pPr>
              <w:pStyle w:val="TAC"/>
              <w:rPr>
                <w:rFonts w:eastAsia="DengXian"/>
              </w:rPr>
            </w:pPr>
            <w:r w:rsidRPr="006B7D34">
              <w:t>G-FR1-A5-5</w:t>
            </w:r>
          </w:p>
        </w:tc>
        <w:tc>
          <w:tcPr>
            <w:tcW w:w="1409" w:type="dxa"/>
            <w:vAlign w:val="center"/>
          </w:tcPr>
          <w:p w14:paraId="4BCA570D"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2C7A5F9F" w14:textId="77777777" w:rsidR="00B6205D" w:rsidRPr="006B7D34" w:rsidRDefault="00B6205D" w:rsidP="00385BDE">
            <w:pPr>
              <w:pStyle w:val="TAC"/>
              <w:rPr>
                <w:rFonts w:eastAsia="DengXian"/>
              </w:rPr>
            </w:pPr>
            <w:r w:rsidRPr="006B7D34">
              <w:rPr>
                <w:rFonts w:eastAsia="DengXian"/>
              </w:rPr>
              <w:t>[TBD]</w:t>
            </w:r>
          </w:p>
        </w:tc>
      </w:tr>
      <w:tr w:rsidR="00B6205D" w:rsidRPr="006B7D34" w14:paraId="4872472C" w14:textId="77777777" w:rsidTr="00385BDE">
        <w:trPr>
          <w:trHeight w:val="105"/>
          <w:jc w:val="center"/>
        </w:trPr>
        <w:tc>
          <w:tcPr>
            <w:tcW w:w="1041" w:type="dxa"/>
            <w:vMerge/>
            <w:vAlign w:val="center"/>
          </w:tcPr>
          <w:p w14:paraId="0BAD5488" w14:textId="77777777" w:rsidR="00B6205D" w:rsidRPr="006B7D34" w:rsidRDefault="00B6205D" w:rsidP="00385BDE">
            <w:pPr>
              <w:pStyle w:val="TAC"/>
              <w:rPr>
                <w:rFonts w:eastAsia="DengXian"/>
              </w:rPr>
            </w:pPr>
          </w:p>
        </w:tc>
        <w:tc>
          <w:tcPr>
            <w:tcW w:w="1417" w:type="dxa"/>
            <w:vMerge/>
            <w:vAlign w:val="center"/>
          </w:tcPr>
          <w:p w14:paraId="13908BFF" w14:textId="77777777" w:rsidR="00B6205D" w:rsidRPr="006B7D34" w:rsidRDefault="00B6205D" w:rsidP="00385BDE">
            <w:pPr>
              <w:pStyle w:val="TAC"/>
              <w:rPr>
                <w:rFonts w:eastAsia="DengXian"/>
              </w:rPr>
            </w:pPr>
          </w:p>
        </w:tc>
        <w:tc>
          <w:tcPr>
            <w:tcW w:w="1237" w:type="dxa"/>
            <w:vMerge/>
            <w:vAlign w:val="center"/>
          </w:tcPr>
          <w:p w14:paraId="2B577E05" w14:textId="77777777" w:rsidR="00B6205D" w:rsidRPr="006B7D34" w:rsidRDefault="00B6205D" w:rsidP="00385BDE">
            <w:pPr>
              <w:pStyle w:val="TAC"/>
              <w:rPr>
                <w:rFonts w:eastAsia="DengXian" w:cs="Arial"/>
              </w:rPr>
            </w:pPr>
          </w:p>
        </w:tc>
        <w:tc>
          <w:tcPr>
            <w:tcW w:w="1557" w:type="dxa"/>
            <w:vMerge/>
            <w:vAlign w:val="center"/>
          </w:tcPr>
          <w:p w14:paraId="568A4B20" w14:textId="77777777" w:rsidR="00B6205D" w:rsidRPr="006B7D34" w:rsidRDefault="00B6205D" w:rsidP="00385BDE">
            <w:pPr>
              <w:pStyle w:val="TAC"/>
              <w:rPr>
                <w:rFonts w:eastAsia="DengXian"/>
              </w:rPr>
            </w:pPr>
          </w:p>
        </w:tc>
        <w:tc>
          <w:tcPr>
            <w:tcW w:w="1213" w:type="dxa"/>
            <w:vMerge/>
            <w:vAlign w:val="center"/>
          </w:tcPr>
          <w:p w14:paraId="1270E524" w14:textId="77777777" w:rsidR="00B6205D" w:rsidRPr="006B7D34" w:rsidRDefault="00B6205D" w:rsidP="00385BDE">
            <w:pPr>
              <w:pStyle w:val="TAC"/>
              <w:rPr>
                <w:rFonts w:eastAsia="DengXian"/>
              </w:rPr>
            </w:pPr>
          </w:p>
        </w:tc>
        <w:tc>
          <w:tcPr>
            <w:tcW w:w="1304" w:type="dxa"/>
            <w:vAlign w:val="center"/>
          </w:tcPr>
          <w:p w14:paraId="101359BE" w14:textId="77777777" w:rsidR="00B6205D" w:rsidRPr="006B7D34" w:rsidRDefault="00B6205D" w:rsidP="00385BDE">
            <w:pPr>
              <w:pStyle w:val="TAC"/>
              <w:rPr>
                <w:rFonts w:eastAsia="DengXian"/>
              </w:rPr>
            </w:pPr>
            <w:r w:rsidRPr="006B7D34">
              <w:t>G-FR1-A5-12</w:t>
            </w:r>
          </w:p>
        </w:tc>
        <w:tc>
          <w:tcPr>
            <w:tcW w:w="1409" w:type="dxa"/>
            <w:vAlign w:val="center"/>
          </w:tcPr>
          <w:p w14:paraId="51668253"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64A27BBF" w14:textId="77777777" w:rsidR="00B6205D" w:rsidRPr="006B7D34" w:rsidRDefault="00B6205D" w:rsidP="00385BDE">
            <w:pPr>
              <w:pStyle w:val="TAC"/>
              <w:rPr>
                <w:rFonts w:eastAsia="DengXian"/>
              </w:rPr>
            </w:pPr>
            <w:r w:rsidRPr="006B7D34">
              <w:rPr>
                <w:rFonts w:eastAsia="DengXian"/>
              </w:rPr>
              <w:t>[TBD]</w:t>
            </w:r>
          </w:p>
        </w:tc>
      </w:tr>
      <w:tr w:rsidR="00B6205D" w:rsidRPr="006B7D34" w14:paraId="483D2A45" w14:textId="77777777" w:rsidTr="00B36B58">
        <w:tblPrEx>
          <w:tblW w:w="10285" w:type="dxa"/>
          <w:jc w:val="center"/>
          <w:tblPrExChange w:id="133" w:author="Mueller, Axel (Nokia - FR/Paris-Saclay)" w:date="2019-02-11T21:52:00Z">
            <w:tblPrEx>
              <w:tblW w:w="10285" w:type="dxa"/>
              <w:jc w:val="center"/>
            </w:tblPrEx>
          </w:tblPrExChange>
        </w:tblPrEx>
        <w:trPr>
          <w:trHeight w:val="113"/>
          <w:jc w:val="center"/>
          <w:trPrChange w:id="134" w:author="Mueller, Axel (Nokia - FR/Paris-Saclay)" w:date="2019-02-11T21:52:00Z">
            <w:trPr>
              <w:trHeight w:val="424"/>
              <w:jc w:val="center"/>
            </w:trPr>
          </w:trPrChange>
        </w:trPr>
        <w:tc>
          <w:tcPr>
            <w:tcW w:w="1041" w:type="dxa"/>
            <w:vMerge w:val="restart"/>
            <w:vAlign w:val="center"/>
            <w:tcPrChange w:id="135" w:author="Mueller, Axel (Nokia - FR/Paris-Saclay)" w:date="2019-02-11T21:52:00Z">
              <w:tcPr>
                <w:tcW w:w="1041" w:type="dxa"/>
                <w:vMerge w:val="restart"/>
                <w:vAlign w:val="center"/>
              </w:tcPr>
            </w:tcPrChange>
          </w:tcPr>
          <w:p w14:paraId="63213554"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136" w:author="Mueller, Axel (Nokia - FR/Paris-Saclay)" w:date="2019-02-11T21:52:00Z">
              <w:tcPr>
                <w:tcW w:w="1417" w:type="dxa"/>
                <w:vMerge w:val="restart"/>
                <w:vAlign w:val="center"/>
              </w:tcPr>
            </w:tcPrChange>
          </w:tcPr>
          <w:p w14:paraId="0C07C943"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137" w:author="Mueller, Axel (Nokia - FR/Paris-Saclay)" w:date="2019-02-11T21:52:00Z">
              <w:tcPr>
                <w:tcW w:w="1237" w:type="dxa"/>
                <w:vAlign w:val="center"/>
              </w:tcPr>
            </w:tcPrChange>
          </w:tcPr>
          <w:p w14:paraId="21C0B87A"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38" w:author="Mueller, Axel (Nokia - FR/Paris-Saclay)" w:date="2019-02-11T21:52:00Z">
              <w:tcPr>
                <w:tcW w:w="1557" w:type="dxa"/>
                <w:vAlign w:val="center"/>
              </w:tcPr>
            </w:tcPrChange>
          </w:tcPr>
          <w:p w14:paraId="7971EF71"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139" w:author="Mueller, Axel (Nokia - FR/Paris-Saclay)" w:date="2019-02-11T21:52:00Z">
              <w:tcPr>
                <w:tcW w:w="1213" w:type="dxa"/>
                <w:vAlign w:val="center"/>
              </w:tcPr>
            </w:tcPrChange>
          </w:tcPr>
          <w:p w14:paraId="22FBBB10"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40" w:author="Mueller, Axel (Nokia - FR/Paris-Saclay)" w:date="2019-02-11T21:52:00Z">
              <w:tcPr>
                <w:tcW w:w="1304" w:type="dxa"/>
                <w:vAlign w:val="center"/>
              </w:tcPr>
            </w:tcPrChange>
          </w:tcPr>
          <w:p w14:paraId="2E4415C7" w14:textId="2150AC6C" w:rsidR="00B6205D" w:rsidRPr="006B7D34" w:rsidDel="00B36B58" w:rsidRDefault="00B6205D" w:rsidP="00385BDE">
            <w:pPr>
              <w:pStyle w:val="TAC"/>
              <w:rPr>
                <w:del w:id="141" w:author="Mueller, Axel (Nokia - FR/Paris-Saclay)" w:date="2019-02-11T21:52:00Z"/>
                <w:rFonts w:eastAsia="DengXian"/>
              </w:rPr>
            </w:pPr>
          </w:p>
          <w:p w14:paraId="05043948" w14:textId="77777777" w:rsidR="00B6205D" w:rsidRPr="006B7D34" w:rsidRDefault="00B6205D" w:rsidP="00385BDE">
            <w:pPr>
              <w:pStyle w:val="TAC"/>
              <w:rPr>
                <w:rFonts w:eastAsia="DengXian"/>
              </w:rPr>
            </w:pPr>
            <w:r w:rsidRPr="006B7D34">
              <w:t>G-FR1-A3-26</w:t>
            </w:r>
          </w:p>
        </w:tc>
        <w:tc>
          <w:tcPr>
            <w:tcW w:w="1409" w:type="dxa"/>
            <w:vAlign w:val="center"/>
            <w:tcPrChange w:id="142" w:author="Mueller, Axel (Nokia - FR/Paris-Saclay)" w:date="2019-02-11T21:52:00Z">
              <w:tcPr>
                <w:tcW w:w="1409" w:type="dxa"/>
                <w:vAlign w:val="center"/>
              </w:tcPr>
            </w:tcPrChange>
          </w:tcPr>
          <w:p w14:paraId="0E16254C" w14:textId="2EF38227" w:rsidR="00B6205D" w:rsidRPr="006B7D34" w:rsidDel="00B36B58" w:rsidRDefault="00B6205D" w:rsidP="00385BDE">
            <w:pPr>
              <w:pStyle w:val="TAC"/>
              <w:rPr>
                <w:del w:id="143" w:author="Mueller, Axel (Nokia - FR/Paris-Saclay)" w:date="2019-02-11T21:52:00Z"/>
                <w:rFonts w:eastAsia="DengXian"/>
              </w:rPr>
            </w:pPr>
          </w:p>
          <w:p w14:paraId="02A1998C"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44" w:author="Mueller, Axel (Nokia - FR/Paris-Saclay)" w:date="2019-02-11T21:52:00Z">
              <w:tcPr>
                <w:tcW w:w="1107" w:type="dxa"/>
                <w:vAlign w:val="center"/>
              </w:tcPr>
            </w:tcPrChange>
          </w:tcPr>
          <w:p w14:paraId="0C8C4789" w14:textId="4ED4E09E" w:rsidR="00B6205D" w:rsidRPr="006B7D34" w:rsidDel="00B36B58" w:rsidRDefault="00B6205D" w:rsidP="00385BDE">
            <w:pPr>
              <w:pStyle w:val="TAC"/>
              <w:rPr>
                <w:del w:id="145" w:author="Mueller, Axel (Nokia - FR/Paris-Saclay)" w:date="2019-02-11T21:52:00Z"/>
                <w:rFonts w:eastAsia="DengXian"/>
              </w:rPr>
            </w:pPr>
          </w:p>
          <w:p w14:paraId="7CA104AC" w14:textId="77777777" w:rsidR="00B6205D" w:rsidRPr="006B7D34" w:rsidRDefault="00B6205D" w:rsidP="00385BDE">
            <w:pPr>
              <w:pStyle w:val="TAC"/>
              <w:rPr>
                <w:rFonts w:eastAsia="DengXian"/>
              </w:rPr>
            </w:pPr>
            <w:r w:rsidRPr="006B7D34">
              <w:rPr>
                <w:rFonts w:eastAsia="DengXian"/>
              </w:rPr>
              <w:t>[TBD]</w:t>
            </w:r>
          </w:p>
        </w:tc>
      </w:tr>
      <w:tr w:rsidR="00B6205D" w:rsidRPr="006B7D34" w14:paraId="74018237" w14:textId="77777777" w:rsidTr="00B36B58">
        <w:tblPrEx>
          <w:tblW w:w="10285" w:type="dxa"/>
          <w:jc w:val="center"/>
          <w:tblPrExChange w:id="146" w:author="Mueller, Axel (Nokia - FR/Paris-Saclay)" w:date="2019-02-11T21:52:00Z">
            <w:tblPrEx>
              <w:tblW w:w="10285" w:type="dxa"/>
              <w:jc w:val="center"/>
            </w:tblPrEx>
          </w:tblPrExChange>
        </w:tblPrEx>
        <w:trPr>
          <w:trHeight w:val="113"/>
          <w:jc w:val="center"/>
          <w:trPrChange w:id="147" w:author="Mueller, Axel (Nokia - FR/Paris-Saclay)" w:date="2019-02-11T21:52:00Z">
            <w:trPr>
              <w:trHeight w:val="424"/>
              <w:jc w:val="center"/>
            </w:trPr>
          </w:trPrChange>
        </w:trPr>
        <w:tc>
          <w:tcPr>
            <w:tcW w:w="1041" w:type="dxa"/>
            <w:vMerge/>
            <w:vAlign w:val="center"/>
            <w:tcPrChange w:id="148" w:author="Mueller, Axel (Nokia - FR/Paris-Saclay)" w:date="2019-02-11T21:52:00Z">
              <w:tcPr>
                <w:tcW w:w="1041" w:type="dxa"/>
                <w:vMerge/>
                <w:vAlign w:val="center"/>
              </w:tcPr>
            </w:tcPrChange>
          </w:tcPr>
          <w:p w14:paraId="6D8B6411" w14:textId="77777777" w:rsidR="00B6205D" w:rsidRPr="006B7D34" w:rsidRDefault="00B6205D" w:rsidP="00385BDE">
            <w:pPr>
              <w:pStyle w:val="TAC"/>
              <w:rPr>
                <w:rFonts w:eastAsia="DengXian"/>
              </w:rPr>
            </w:pPr>
          </w:p>
        </w:tc>
        <w:tc>
          <w:tcPr>
            <w:tcW w:w="1417" w:type="dxa"/>
            <w:vMerge/>
            <w:vAlign w:val="center"/>
            <w:tcPrChange w:id="149" w:author="Mueller, Axel (Nokia - FR/Paris-Saclay)" w:date="2019-02-11T21:52:00Z">
              <w:tcPr>
                <w:tcW w:w="1417" w:type="dxa"/>
                <w:vMerge/>
                <w:vAlign w:val="center"/>
              </w:tcPr>
            </w:tcPrChange>
          </w:tcPr>
          <w:p w14:paraId="178AD990" w14:textId="77777777" w:rsidR="00B6205D" w:rsidRPr="006B7D34" w:rsidRDefault="00B6205D" w:rsidP="00385BDE">
            <w:pPr>
              <w:pStyle w:val="TAC"/>
              <w:rPr>
                <w:rFonts w:eastAsia="DengXian"/>
              </w:rPr>
            </w:pPr>
          </w:p>
        </w:tc>
        <w:tc>
          <w:tcPr>
            <w:tcW w:w="1237" w:type="dxa"/>
            <w:vAlign w:val="center"/>
            <w:tcPrChange w:id="150" w:author="Mueller, Axel (Nokia - FR/Paris-Saclay)" w:date="2019-02-11T21:52:00Z">
              <w:tcPr>
                <w:tcW w:w="1237" w:type="dxa"/>
                <w:vAlign w:val="center"/>
              </w:tcPr>
            </w:tcPrChange>
          </w:tcPr>
          <w:p w14:paraId="44C926AE"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51" w:author="Mueller, Axel (Nokia - FR/Paris-Saclay)" w:date="2019-02-11T21:52:00Z">
              <w:tcPr>
                <w:tcW w:w="1557" w:type="dxa"/>
                <w:vAlign w:val="center"/>
              </w:tcPr>
            </w:tcPrChange>
          </w:tcPr>
          <w:p w14:paraId="73DDB1FB"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152" w:author="Mueller, Axel (Nokia - FR/Paris-Saclay)" w:date="2019-02-11T21:52:00Z">
              <w:tcPr>
                <w:tcW w:w="1213" w:type="dxa"/>
                <w:vAlign w:val="center"/>
              </w:tcPr>
            </w:tcPrChange>
          </w:tcPr>
          <w:p w14:paraId="1B01E30C" w14:textId="77777777" w:rsidR="00B6205D" w:rsidRPr="006B7D34" w:rsidRDefault="00B6205D" w:rsidP="00385BDE">
            <w:pPr>
              <w:pStyle w:val="TAC"/>
              <w:rPr>
                <w:rFonts w:eastAsia="DengXian"/>
              </w:rPr>
            </w:pPr>
            <w:r w:rsidRPr="006B7D34">
              <w:rPr>
                <w:rFonts w:eastAsia="DengXian"/>
              </w:rPr>
              <w:t>70 %</w:t>
            </w:r>
          </w:p>
        </w:tc>
        <w:tc>
          <w:tcPr>
            <w:tcW w:w="1304" w:type="dxa"/>
            <w:vAlign w:val="center"/>
            <w:tcPrChange w:id="153" w:author="Mueller, Axel (Nokia - FR/Paris-Saclay)" w:date="2019-02-11T21:52:00Z">
              <w:tcPr>
                <w:tcW w:w="1304" w:type="dxa"/>
                <w:vAlign w:val="center"/>
              </w:tcPr>
            </w:tcPrChange>
          </w:tcPr>
          <w:p w14:paraId="326FF663" w14:textId="57B9EE0E" w:rsidR="00B6205D" w:rsidRPr="006B7D34" w:rsidDel="00B36B58" w:rsidRDefault="00B6205D" w:rsidP="00385BDE">
            <w:pPr>
              <w:pStyle w:val="TAC"/>
              <w:rPr>
                <w:del w:id="154" w:author="Mueller, Axel (Nokia - FR/Paris-Saclay)" w:date="2019-02-11T21:52:00Z"/>
                <w:rFonts w:eastAsia="DengXian"/>
                <w:strike/>
              </w:rPr>
            </w:pPr>
          </w:p>
          <w:p w14:paraId="0C4C0232" w14:textId="77777777" w:rsidR="00B6205D" w:rsidRPr="006B7D34" w:rsidRDefault="00B6205D" w:rsidP="00385BDE">
            <w:pPr>
              <w:pStyle w:val="TAC"/>
              <w:rPr>
                <w:rFonts w:eastAsia="DengXian"/>
                <w:strike/>
              </w:rPr>
            </w:pPr>
            <w:r w:rsidRPr="006B7D34">
              <w:t>G-FR1-A4-26</w:t>
            </w:r>
          </w:p>
        </w:tc>
        <w:tc>
          <w:tcPr>
            <w:tcW w:w="1409" w:type="dxa"/>
            <w:vAlign w:val="center"/>
            <w:tcPrChange w:id="155" w:author="Mueller, Axel (Nokia - FR/Paris-Saclay)" w:date="2019-02-11T21:52:00Z">
              <w:tcPr>
                <w:tcW w:w="1409" w:type="dxa"/>
                <w:vAlign w:val="center"/>
              </w:tcPr>
            </w:tcPrChange>
          </w:tcPr>
          <w:p w14:paraId="5AFCDD8D" w14:textId="12EE7511" w:rsidR="00B6205D" w:rsidRPr="006B7D34" w:rsidDel="00B36B58" w:rsidRDefault="00B6205D" w:rsidP="00385BDE">
            <w:pPr>
              <w:pStyle w:val="TAC"/>
              <w:rPr>
                <w:del w:id="156" w:author="Mueller, Axel (Nokia - FR/Paris-Saclay)" w:date="2019-02-11T21:52:00Z"/>
                <w:rFonts w:eastAsia="DengXian"/>
                <w:strike/>
              </w:rPr>
            </w:pPr>
          </w:p>
          <w:p w14:paraId="31CC5C90" w14:textId="77777777" w:rsidR="00B6205D" w:rsidRPr="006B7D34" w:rsidRDefault="00B6205D" w:rsidP="00385BDE">
            <w:pPr>
              <w:pStyle w:val="TAC"/>
              <w:rPr>
                <w:rFonts w:eastAsia="DengXian"/>
                <w:strike/>
              </w:rPr>
            </w:pPr>
            <w:r w:rsidRPr="006B7D34">
              <w:rPr>
                <w:rFonts w:eastAsia="DengXian"/>
              </w:rPr>
              <w:t>1+1</w:t>
            </w:r>
          </w:p>
        </w:tc>
        <w:tc>
          <w:tcPr>
            <w:tcW w:w="1107" w:type="dxa"/>
            <w:vAlign w:val="center"/>
            <w:tcPrChange w:id="157" w:author="Mueller, Axel (Nokia - FR/Paris-Saclay)" w:date="2019-02-11T21:52:00Z">
              <w:tcPr>
                <w:tcW w:w="1107" w:type="dxa"/>
                <w:vAlign w:val="center"/>
              </w:tcPr>
            </w:tcPrChange>
          </w:tcPr>
          <w:p w14:paraId="0807E133" w14:textId="610DC8D1" w:rsidR="00B6205D" w:rsidRPr="006B7D34" w:rsidDel="00B36B58" w:rsidRDefault="00B6205D" w:rsidP="00385BDE">
            <w:pPr>
              <w:pStyle w:val="TAC"/>
              <w:rPr>
                <w:del w:id="158" w:author="Mueller, Axel (Nokia - FR/Paris-Saclay)" w:date="2019-02-11T21:52:00Z"/>
                <w:rFonts w:eastAsia="DengXian"/>
                <w:strike/>
              </w:rPr>
            </w:pPr>
          </w:p>
          <w:p w14:paraId="31570FAF" w14:textId="77777777" w:rsidR="00B6205D" w:rsidRPr="006B7D34" w:rsidRDefault="00B6205D" w:rsidP="00385BDE">
            <w:pPr>
              <w:pStyle w:val="TAC"/>
              <w:rPr>
                <w:rFonts w:eastAsia="DengXian"/>
                <w:strike/>
              </w:rPr>
            </w:pPr>
            <w:r w:rsidRPr="006B7D34">
              <w:rPr>
                <w:rFonts w:eastAsia="DengXian"/>
              </w:rPr>
              <w:t>[TBD]</w:t>
            </w:r>
          </w:p>
        </w:tc>
      </w:tr>
    </w:tbl>
    <w:p w14:paraId="78ED696B" w14:textId="77777777" w:rsidR="00B6205D" w:rsidRPr="006B7D34" w:rsidRDefault="00B6205D" w:rsidP="00B6205D"/>
    <w:p w14:paraId="46F22E5F" w14:textId="77777777" w:rsidR="00B6205D" w:rsidRPr="006B7D34" w:rsidRDefault="00B6205D" w:rsidP="00B6205D">
      <w:pPr>
        <w:pStyle w:val="TH"/>
        <w:rPr>
          <w:lang w:eastAsia="zh-CN"/>
        </w:rPr>
      </w:pPr>
      <w:r w:rsidRPr="006B7D34">
        <w:t xml:space="preserve">Table 8.2.1.5.1-6: </w:t>
      </w:r>
      <w:r w:rsidRPr="006B7D34">
        <w:rPr>
          <w:lang w:val="en-US" w:eastAsia="zh-CN"/>
        </w:rPr>
        <w:t>Test </w:t>
      </w:r>
      <w:r w:rsidRPr="006B7D34">
        <w:t>requirements for PUSCH, 40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159">
          <w:tblGrid>
            <w:gridCol w:w="1041"/>
            <w:gridCol w:w="1417"/>
            <w:gridCol w:w="1237"/>
            <w:gridCol w:w="1557"/>
            <w:gridCol w:w="1213"/>
            <w:gridCol w:w="1304"/>
            <w:gridCol w:w="1409"/>
            <w:gridCol w:w="1107"/>
          </w:tblGrid>
        </w:tblGridChange>
      </w:tblGrid>
      <w:tr w:rsidR="00B6205D" w:rsidRPr="006B7D34" w14:paraId="08A56A22" w14:textId="77777777" w:rsidTr="00385BDE">
        <w:trPr>
          <w:jc w:val="center"/>
        </w:trPr>
        <w:tc>
          <w:tcPr>
            <w:tcW w:w="1041" w:type="dxa"/>
          </w:tcPr>
          <w:p w14:paraId="53E9E022"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4E484839"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4607A4AC"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2E453EE4"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318A7397"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7813BA1"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23D945D0"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61580A7C" w14:textId="77777777" w:rsidR="00B6205D" w:rsidRPr="006B7D34" w:rsidRDefault="00B6205D" w:rsidP="00385BDE">
            <w:pPr>
              <w:pStyle w:val="TAH"/>
              <w:rPr>
                <w:rFonts w:eastAsia="DengXian"/>
              </w:rPr>
            </w:pPr>
            <w:r w:rsidRPr="006B7D34">
              <w:rPr>
                <w:rFonts w:eastAsia="DengXian"/>
              </w:rPr>
              <w:t>SNR</w:t>
            </w:r>
          </w:p>
          <w:p w14:paraId="099733A8" w14:textId="77777777" w:rsidR="00B6205D" w:rsidRPr="006B7D34" w:rsidRDefault="00B6205D" w:rsidP="00385BDE">
            <w:pPr>
              <w:pStyle w:val="TAH"/>
              <w:rPr>
                <w:rFonts w:eastAsia="DengXian"/>
              </w:rPr>
            </w:pPr>
            <w:r w:rsidRPr="006B7D34">
              <w:rPr>
                <w:rFonts w:eastAsia="DengXian"/>
              </w:rPr>
              <w:t>[dB]</w:t>
            </w:r>
          </w:p>
        </w:tc>
      </w:tr>
      <w:tr w:rsidR="00B6205D" w:rsidRPr="006B7D34" w14:paraId="097A03F2" w14:textId="77777777" w:rsidTr="00385BDE">
        <w:trPr>
          <w:trHeight w:val="105"/>
          <w:jc w:val="center"/>
        </w:trPr>
        <w:tc>
          <w:tcPr>
            <w:tcW w:w="1041" w:type="dxa"/>
            <w:vMerge w:val="restart"/>
            <w:vAlign w:val="center"/>
          </w:tcPr>
          <w:p w14:paraId="4CE5535F"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14BC461F"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15DAC83D"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05408FC0"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18D76616"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1A740959" w14:textId="77777777" w:rsidR="00B6205D" w:rsidRPr="006B7D34" w:rsidRDefault="00B6205D" w:rsidP="00385BDE">
            <w:pPr>
              <w:pStyle w:val="TAC"/>
              <w:rPr>
                <w:rFonts w:eastAsia="DengXian"/>
              </w:rPr>
            </w:pPr>
            <w:r w:rsidRPr="006B7D34">
              <w:t>G-FR1-A3-6</w:t>
            </w:r>
          </w:p>
        </w:tc>
        <w:tc>
          <w:tcPr>
            <w:tcW w:w="1409" w:type="dxa"/>
            <w:vAlign w:val="center"/>
          </w:tcPr>
          <w:p w14:paraId="70976D60"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7C4BF81A" w14:textId="77777777" w:rsidR="00B6205D" w:rsidRPr="006B7D34" w:rsidRDefault="00B6205D" w:rsidP="00385BDE">
            <w:pPr>
              <w:pStyle w:val="TAC"/>
              <w:rPr>
                <w:rFonts w:eastAsia="DengXian"/>
              </w:rPr>
            </w:pPr>
            <w:r w:rsidRPr="006B7D34">
              <w:rPr>
                <w:rFonts w:eastAsia="DengXian"/>
              </w:rPr>
              <w:t>[-1.2]</w:t>
            </w:r>
          </w:p>
        </w:tc>
      </w:tr>
      <w:tr w:rsidR="00B6205D" w:rsidRPr="006B7D34" w14:paraId="254A02BF" w14:textId="77777777" w:rsidTr="00385BDE">
        <w:trPr>
          <w:trHeight w:val="105"/>
          <w:jc w:val="center"/>
        </w:trPr>
        <w:tc>
          <w:tcPr>
            <w:tcW w:w="1041" w:type="dxa"/>
            <w:vMerge/>
            <w:vAlign w:val="center"/>
          </w:tcPr>
          <w:p w14:paraId="28F61031" w14:textId="77777777" w:rsidR="00B6205D" w:rsidRPr="006B7D34" w:rsidRDefault="00B6205D" w:rsidP="00385BDE">
            <w:pPr>
              <w:pStyle w:val="TAC"/>
              <w:rPr>
                <w:rFonts w:eastAsia="DengXian"/>
              </w:rPr>
            </w:pPr>
          </w:p>
        </w:tc>
        <w:tc>
          <w:tcPr>
            <w:tcW w:w="1417" w:type="dxa"/>
            <w:vMerge/>
            <w:vAlign w:val="center"/>
          </w:tcPr>
          <w:p w14:paraId="02D7E0E6" w14:textId="77777777" w:rsidR="00B6205D" w:rsidRPr="006B7D34" w:rsidRDefault="00B6205D" w:rsidP="00385BDE">
            <w:pPr>
              <w:pStyle w:val="TAC"/>
              <w:rPr>
                <w:rFonts w:eastAsia="DengXian"/>
              </w:rPr>
            </w:pPr>
          </w:p>
        </w:tc>
        <w:tc>
          <w:tcPr>
            <w:tcW w:w="1237" w:type="dxa"/>
            <w:vMerge/>
            <w:vAlign w:val="center"/>
          </w:tcPr>
          <w:p w14:paraId="2EDB9AC4" w14:textId="77777777" w:rsidR="00B6205D" w:rsidRPr="006B7D34" w:rsidRDefault="00B6205D" w:rsidP="00385BDE">
            <w:pPr>
              <w:pStyle w:val="TAC"/>
              <w:rPr>
                <w:rFonts w:eastAsia="DengXian" w:cs="Arial"/>
              </w:rPr>
            </w:pPr>
          </w:p>
        </w:tc>
        <w:tc>
          <w:tcPr>
            <w:tcW w:w="1557" w:type="dxa"/>
            <w:vMerge/>
            <w:vAlign w:val="center"/>
          </w:tcPr>
          <w:p w14:paraId="39CD286C" w14:textId="77777777" w:rsidR="00B6205D" w:rsidRPr="006B7D34" w:rsidRDefault="00B6205D" w:rsidP="00385BDE">
            <w:pPr>
              <w:pStyle w:val="TAC"/>
              <w:rPr>
                <w:rFonts w:eastAsia="DengXian"/>
              </w:rPr>
            </w:pPr>
          </w:p>
        </w:tc>
        <w:tc>
          <w:tcPr>
            <w:tcW w:w="1213" w:type="dxa"/>
            <w:vMerge/>
            <w:vAlign w:val="center"/>
          </w:tcPr>
          <w:p w14:paraId="0E949233" w14:textId="77777777" w:rsidR="00B6205D" w:rsidRPr="006B7D34" w:rsidRDefault="00B6205D" w:rsidP="00385BDE">
            <w:pPr>
              <w:pStyle w:val="TAC"/>
              <w:rPr>
                <w:rFonts w:eastAsia="DengXian"/>
              </w:rPr>
            </w:pPr>
          </w:p>
        </w:tc>
        <w:tc>
          <w:tcPr>
            <w:tcW w:w="1304" w:type="dxa"/>
            <w:vAlign w:val="center"/>
          </w:tcPr>
          <w:p w14:paraId="74B975A2" w14:textId="77777777" w:rsidR="00B6205D" w:rsidRPr="006B7D34" w:rsidRDefault="00B6205D" w:rsidP="00385BDE">
            <w:pPr>
              <w:pStyle w:val="TAC"/>
              <w:rPr>
                <w:rFonts w:eastAsia="DengXian"/>
              </w:rPr>
            </w:pPr>
            <w:r w:rsidRPr="006B7D34">
              <w:t>G-FR1-A3-13</w:t>
            </w:r>
          </w:p>
        </w:tc>
        <w:tc>
          <w:tcPr>
            <w:tcW w:w="1409" w:type="dxa"/>
            <w:vAlign w:val="center"/>
          </w:tcPr>
          <w:p w14:paraId="09E2B028"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588C9C03" w14:textId="77777777" w:rsidR="00B6205D" w:rsidRPr="006B7D34" w:rsidRDefault="00B6205D" w:rsidP="00385BDE">
            <w:pPr>
              <w:pStyle w:val="TAC"/>
              <w:rPr>
                <w:rFonts w:eastAsia="DengXian"/>
              </w:rPr>
            </w:pPr>
            <w:r w:rsidRPr="006B7D34">
              <w:rPr>
                <w:rFonts w:eastAsia="DengXian"/>
              </w:rPr>
              <w:t>[-1.9]</w:t>
            </w:r>
          </w:p>
        </w:tc>
      </w:tr>
      <w:tr w:rsidR="00B6205D" w:rsidRPr="006B7D34" w14:paraId="0B3DD32B" w14:textId="77777777" w:rsidTr="00385BDE">
        <w:trPr>
          <w:trHeight w:val="105"/>
          <w:jc w:val="center"/>
        </w:trPr>
        <w:tc>
          <w:tcPr>
            <w:tcW w:w="1041" w:type="dxa"/>
            <w:vMerge/>
            <w:vAlign w:val="center"/>
          </w:tcPr>
          <w:p w14:paraId="23582331" w14:textId="77777777" w:rsidR="00B6205D" w:rsidRPr="006B7D34" w:rsidRDefault="00B6205D" w:rsidP="00385BDE">
            <w:pPr>
              <w:pStyle w:val="TAC"/>
              <w:rPr>
                <w:rFonts w:eastAsia="DengXian"/>
              </w:rPr>
            </w:pPr>
          </w:p>
        </w:tc>
        <w:tc>
          <w:tcPr>
            <w:tcW w:w="1417" w:type="dxa"/>
            <w:vMerge/>
            <w:vAlign w:val="center"/>
          </w:tcPr>
          <w:p w14:paraId="074AE56C" w14:textId="77777777" w:rsidR="00B6205D" w:rsidRPr="006B7D34" w:rsidRDefault="00B6205D" w:rsidP="00385BDE">
            <w:pPr>
              <w:pStyle w:val="TAC"/>
              <w:rPr>
                <w:rFonts w:eastAsia="DengXian"/>
              </w:rPr>
            </w:pPr>
          </w:p>
        </w:tc>
        <w:tc>
          <w:tcPr>
            <w:tcW w:w="1237" w:type="dxa"/>
            <w:vMerge w:val="restart"/>
            <w:vAlign w:val="center"/>
          </w:tcPr>
          <w:p w14:paraId="5F5012CF"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1DEE8058"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61BE6E15"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61920BB8" w14:textId="77777777" w:rsidR="00B6205D" w:rsidRPr="006B7D34" w:rsidRDefault="00B6205D" w:rsidP="00385BDE">
            <w:pPr>
              <w:pStyle w:val="TAC"/>
              <w:rPr>
                <w:rFonts w:eastAsia="DengXian"/>
              </w:rPr>
            </w:pPr>
            <w:r w:rsidRPr="006B7D34">
              <w:t>G-FR1-A4-6</w:t>
            </w:r>
          </w:p>
        </w:tc>
        <w:tc>
          <w:tcPr>
            <w:tcW w:w="1409" w:type="dxa"/>
            <w:vAlign w:val="center"/>
          </w:tcPr>
          <w:p w14:paraId="3AD887DB"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1FE0B99F" w14:textId="77777777" w:rsidR="00B6205D" w:rsidRPr="006B7D34" w:rsidRDefault="00B6205D" w:rsidP="00385BDE">
            <w:pPr>
              <w:pStyle w:val="TAC"/>
              <w:rPr>
                <w:rFonts w:eastAsia="DengXian"/>
              </w:rPr>
            </w:pPr>
            <w:r w:rsidRPr="006B7D34">
              <w:rPr>
                <w:rFonts w:eastAsia="DengXian"/>
              </w:rPr>
              <w:t>[11.5]</w:t>
            </w:r>
          </w:p>
        </w:tc>
      </w:tr>
      <w:tr w:rsidR="00B6205D" w:rsidRPr="006B7D34" w14:paraId="09269FC2" w14:textId="77777777" w:rsidTr="00385BDE">
        <w:trPr>
          <w:trHeight w:val="105"/>
          <w:jc w:val="center"/>
        </w:trPr>
        <w:tc>
          <w:tcPr>
            <w:tcW w:w="1041" w:type="dxa"/>
            <w:vMerge/>
            <w:vAlign w:val="center"/>
          </w:tcPr>
          <w:p w14:paraId="5DDADA42" w14:textId="77777777" w:rsidR="00B6205D" w:rsidRPr="006B7D34" w:rsidRDefault="00B6205D" w:rsidP="00385BDE">
            <w:pPr>
              <w:pStyle w:val="TAC"/>
              <w:rPr>
                <w:rFonts w:eastAsia="DengXian"/>
              </w:rPr>
            </w:pPr>
          </w:p>
        </w:tc>
        <w:tc>
          <w:tcPr>
            <w:tcW w:w="1417" w:type="dxa"/>
            <w:vMerge/>
            <w:vAlign w:val="center"/>
          </w:tcPr>
          <w:p w14:paraId="2FF3F450" w14:textId="77777777" w:rsidR="00B6205D" w:rsidRPr="006B7D34" w:rsidRDefault="00B6205D" w:rsidP="00385BDE">
            <w:pPr>
              <w:pStyle w:val="TAC"/>
              <w:rPr>
                <w:rFonts w:eastAsia="DengXian"/>
              </w:rPr>
            </w:pPr>
          </w:p>
        </w:tc>
        <w:tc>
          <w:tcPr>
            <w:tcW w:w="1237" w:type="dxa"/>
            <w:vMerge/>
            <w:vAlign w:val="center"/>
          </w:tcPr>
          <w:p w14:paraId="3CF06ED7" w14:textId="77777777" w:rsidR="00B6205D" w:rsidRPr="006B7D34" w:rsidRDefault="00B6205D" w:rsidP="00385BDE">
            <w:pPr>
              <w:pStyle w:val="TAC"/>
              <w:rPr>
                <w:rFonts w:eastAsia="DengXian" w:cs="Arial"/>
              </w:rPr>
            </w:pPr>
          </w:p>
        </w:tc>
        <w:tc>
          <w:tcPr>
            <w:tcW w:w="1557" w:type="dxa"/>
            <w:vMerge/>
            <w:vAlign w:val="center"/>
          </w:tcPr>
          <w:p w14:paraId="6ED8F669" w14:textId="77777777" w:rsidR="00B6205D" w:rsidRPr="006B7D34" w:rsidRDefault="00B6205D" w:rsidP="00385BDE">
            <w:pPr>
              <w:pStyle w:val="TAC"/>
              <w:rPr>
                <w:rFonts w:eastAsia="DengXian"/>
              </w:rPr>
            </w:pPr>
          </w:p>
        </w:tc>
        <w:tc>
          <w:tcPr>
            <w:tcW w:w="1213" w:type="dxa"/>
            <w:vMerge/>
            <w:vAlign w:val="center"/>
          </w:tcPr>
          <w:p w14:paraId="1471FEDA" w14:textId="77777777" w:rsidR="00B6205D" w:rsidRPr="006B7D34" w:rsidRDefault="00B6205D" w:rsidP="00385BDE">
            <w:pPr>
              <w:pStyle w:val="TAC"/>
              <w:rPr>
                <w:rFonts w:eastAsia="DengXian"/>
              </w:rPr>
            </w:pPr>
          </w:p>
        </w:tc>
        <w:tc>
          <w:tcPr>
            <w:tcW w:w="1304" w:type="dxa"/>
            <w:vAlign w:val="center"/>
          </w:tcPr>
          <w:p w14:paraId="744AA977" w14:textId="77777777" w:rsidR="00B6205D" w:rsidRPr="006B7D34" w:rsidRDefault="00B6205D" w:rsidP="00385BDE">
            <w:pPr>
              <w:pStyle w:val="TAC"/>
              <w:rPr>
                <w:rFonts w:eastAsia="DengXian"/>
              </w:rPr>
            </w:pPr>
            <w:r w:rsidRPr="006B7D34">
              <w:t>G-FR1-A4-13</w:t>
            </w:r>
          </w:p>
        </w:tc>
        <w:tc>
          <w:tcPr>
            <w:tcW w:w="1409" w:type="dxa"/>
            <w:vAlign w:val="center"/>
          </w:tcPr>
          <w:p w14:paraId="6F5423E0"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09F14D14" w14:textId="77777777" w:rsidR="00B6205D" w:rsidRPr="006B7D34" w:rsidRDefault="00B6205D" w:rsidP="00385BDE">
            <w:pPr>
              <w:pStyle w:val="TAC"/>
              <w:rPr>
                <w:rFonts w:eastAsia="DengXian"/>
              </w:rPr>
            </w:pPr>
            <w:r w:rsidRPr="006B7D34">
              <w:rPr>
                <w:rFonts w:eastAsia="DengXian"/>
              </w:rPr>
              <w:t>[11.0]</w:t>
            </w:r>
          </w:p>
        </w:tc>
      </w:tr>
      <w:tr w:rsidR="00B6205D" w:rsidRPr="006B7D34" w14:paraId="1E899E47" w14:textId="77777777" w:rsidTr="00385BDE">
        <w:trPr>
          <w:trHeight w:val="105"/>
          <w:jc w:val="center"/>
        </w:trPr>
        <w:tc>
          <w:tcPr>
            <w:tcW w:w="1041" w:type="dxa"/>
            <w:vMerge/>
            <w:vAlign w:val="center"/>
          </w:tcPr>
          <w:p w14:paraId="29CB7E64" w14:textId="77777777" w:rsidR="00B6205D" w:rsidRPr="006B7D34" w:rsidRDefault="00B6205D" w:rsidP="00385BDE">
            <w:pPr>
              <w:pStyle w:val="TAC"/>
              <w:rPr>
                <w:rFonts w:eastAsia="DengXian"/>
              </w:rPr>
            </w:pPr>
          </w:p>
        </w:tc>
        <w:tc>
          <w:tcPr>
            <w:tcW w:w="1417" w:type="dxa"/>
            <w:vMerge/>
            <w:vAlign w:val="center"/>
          </w:tcPr>
          <w:p w14:paraId="7EBC7C8B" w14:textId="77777777" w:rsidR="00B6205D" w:rsidRPr="006B7D34" w:rsidRDefault="00B6205D" w:rsidP="00385BDE">
            <w:pPr>
              <w:pStyle w:val="TAC"/>
              <w:rPr>
                <w:rFonts w:eastAsia="DengXian"/>
              </w:rPr>
            </w:pPr>
          </w:p>
        </w:tc>
        <w:tc>
          <w:tcPr>
            <w:tcW w:w="1237" w:type="dxa"/>
            <w:vMerge w:val="restart"/>
            <w:vAlign w:val="center"/>
          </w:tcPr>
          <w:p w14:paraId="2002E5DF"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2A395BC7"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7582AADF"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30E21517" w14:textId="77777777" w:rsidR="00B6205D" w:rsidRPr="006B7D34" w:rsidRDefault="00B6205D" w:rsidP="00385BDE">
            <w:pPr>
              <w:pStyle w:val="TAC"/>
              <w:rPr>
                <w:rFonts w:eastAsia="DengXian"/>
              </w:rPr>
            </w:pPr>
            <w:r w:rsidRPr="006B7D34">
              <w:t>G-FR1-A5-6</w:t>
            </w:r>
          </w:p>
        </w:tc>
        <w:tc>
          <w:tcPr>
            <w:tcW w:w="1409" w:type="dxa"/>
            <w:vAlign w:val="center"/>
          </w:tcPr>
          <w:p w14:paraId="6C4FD25E"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4D465722" w14:textId="77777777" w:rsidR="00B6205D" w:rsidRPr="006B7D34" w:rsidRDefault="00B6205D" w:rsidP="00385BDE">
            <w:pPr>
              <w:pStyle w:val="TAC"/>
              <w:rPr>
                <w:rFonts w:eastAsia="DengXian"/>
              </w:rPr>
            </w:pPr>
            <w:r w:rsidRPr="006B7D34">
              <w:rPr>
                <w:rFonts w:eastAsia="DengXian"/>
              </w:rPr>
              <w:t>[12.7]</w:t>
            </w:r>
          </w:p>
        </w:tc>
      </w:tr>
      <w:tr w:rsidR="00B6205D" w:rsidRPr="006B7D34" w14:paraId="4BFE010E" w14:textId="77777777" w:rsidTr="00385BDE">
        <w:trPr>
          <w:trHeight w:val="105"/>
          <w:jc w:val="center"/>
        </w:trPr>
        <w:tc>
          <w:tcPr>
            <w:tcW w:w="1041" w:type="dxa"/>
            <w:vMerge/>
            <w:vAlign w:val="center"/>
          </w:tcPr>
          <w:p w14:paraId="2089C4FD" w14:textId="77777777" w:rsidR="00B6205D" w:rsidRPr="006B7D34" w:rsidRDefault="00B6205D" w:rsidP="00385BDE">
            <w:pPr>
              <w:pStyle w:val="TAC"/>
              <w:rPr>
                <w:rFonts w:eastAsia="DengXian"/>
              </w:rPr>
            </w:pPr>
          </w:p>
        </w:tc>
        <w:tc>
          <w:tcPr>
            <w:tcW w:w="1417" w:type="dxa"/>
            <w:vMerge/>
            <w:vAlign w:val="center"/>
          </w:tcPr>
          <w:p w14:paraId="6056E46B" w14:textId="77777777" w:rsidR="00B6205D" w:rsidRPr="006B7D34" w:rsidRDefault="00B6205D" w:rsidP="00385BDE">
            <w:pPr>
              <w:pStyle w:val="TAC"/>
              <w:rPr>
                <w:rFonts w:eastAsia="DengXian"/>
              </w:rPr>
            </w:pPr>
          </w:p>
        </w:tc>
        <w:tc>
          <w:tcPr>
            <w:tcW w:w="1237" w:type="dxa"/>
            <w:vMerge/>
            <w:vAlign w:val="center"/>
          </w:tcPr>
          <w:p w14:paraId="0085B3CB" w14:textId="77777777" w:rsidR="00B6205D" w:rsidRPr="006B7D34" w:rsidRDefault="00B6205D" w:rsidP="00385BDE">
            <w:pPr>
              <w:pStyle w:val="TAC"/>
              <w:rPr>
                <w:rFonts w:eastAsia="DengXian" w:cs="Arial"/>
              </w:rPr>
            </w:pPr>
          </w:p>
        </w:tc>
        <w:tc>
          <w:tcPr>
            <w:tcW w:w="1557" w:type="dxa"/>
            <w:vMerge/>
            <w:vAlign w:val="center"/>
          </w:tcPr>
          <w:p w14:paraId="244F1AD6" w14:textId="77777777" w:rsidR="00B6205D" w:rsidRPr="006B7D34" w:rsidRDefault="00B6205D" w:rsidP="00385BDE">
            <w:pPr>
              <w:pStyle w:val="TAC"/>
              <w:rPr>
                <w:rFonts w:eastAsia="DengXian"/>
              </w:rPr>
            </w:pPr>
          </w:p>
        </w:tc>
        <w:tc>
          <w:tcPr>
            <w:tcW w:w="1213" w:type="dxa"/>
            <w:vMerge/>
            <w:vAlign w:val="center"/>
          </w:tcPr>
          <w:p w14:paraId="09C53E0B" w14:textId="77777777" w:rsidR="00B6205D" w:rsidRPr="006B7D34" w:rsidRDefault="00B6205D" w:rsidP="00385BDE">
            <w:pPr>
              <w:pStyle w:val="TAC"/>
              <w:rPr>
                <w:rFonts w:eastAsia="DengXian"/>
              </w:rPr>
            </w:pPr>
          </w:p>
        </w:tc>
        <w:tc>
          <w:tcPr>
            <w:tcW w:w="1304" w:type="dxa"/>
            <w:vAlign w:val="center"/>
          </w:tcPr>
          <w:p w14:paraId="6EE9D0BF" w14:textId="77777777" w:rsidR="00B6205D" w:rsidRPr="006B7D34" w:rsidRDefault="00B6205D" w:rsidP="00385BDE">
            <w:pPr>
              <w:pStyle w:val="TAC"/>
              <w:rPr>
                <w:rFonts w:eastAsia="DengXian"/>
              </w:rPr>
            </w:pPr>
            <w:r w:rsidRPr="006B7D34">
              <w:t>G-FR1-A5-13</w:t>
            </w:r>
          </w:p>
        </w:tc>
        <w:tc>
          <w:tcPr>
            <w:tcW w:w="1409" w:type="dxa"/>
            <w:vAlign w:val="center"/>
          </w:tcPr>
          <w:p w14:paraId="1AFA200B"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08AC1067" w14:textId="77777777" w:rsidR="00B6205D" w:rsidRPr="006B7D34" w:rsidRDefault="00B6205D" w:rsidP="00385BDE">
            <w:pPr>
              <w:pStyle w:val="TAC"/>
              <w:rPr>
                <w:rFonts w:eastAsia="DengXian"/>
              </w:rPr>
            </w:pPr>
            <w:r w:rsidRPr="006B7D34">
              <w:rPr>
                <w:rFonts w:eastAsia="DengXian"/>
              </w:rPr>
              <w:t>[TBD]</w:t>
            </w:r>
          </w:p>
        </w:tc>
      </w:tr>
      <w:tr w:rsidR="00B6205D" w:rsidRPr="006B7D34" w14:paraId="6FE3C31E" w14:textId="77777777" w:rsidTr="00B36B58">
        <w:tblPrEx>
          <w:tblW w:w="10285" w:type="dxa"/>
          <w:jc w:val="center"/>
          <w:tblPrExChange w:id="160" w:author="Mueller, Axel (Nokia - FR/Paris-Saclay)" w:date="2019-02-11T21:52:00Z">
            <w:tblPrEx>
              <w:tblW w:w="10285" w:type="dxa"/>
              <w:jc w:val="center"/>
            </w:tblPrEx>
          </w:tblPrExChange>
        </w:tblPrEx>
        <w:trPr>
          <w:trHeight w:val="113"/>
          <w:jc w:val="center"/>
          <w:trPrChange w:id="161" w:author="Mueller, Axel (Nokia - FR/Paris-Saclay)" w:date="2019-02-11T21:52:00Z">
            <w:trPr>
              <w:trHeight w:val="424"/>
              <w:jc w:val="center"/>
            </w:trPr>
          </w:trPrChange>
        </w:trPr>
        <w:tc>
          <w:tcPr>
            <w:tcW w:w="1041" w:type="dxa"/>
            <w:vMerge w:val="restart"/>
            <w:vAlign w:val="center"/>
            <w:tcPrChange w:id="162" w:author="Mueller, Axel (Nokia - FR/Paris-Saclay)" w:date="2019-02-11T21:52:00Z">
              <w:tcPr>
                <w:tcW w:w="1041" w:type="dxa"/>
                <w:vMerge w:val="restart"/>
                <w:vAlign w:val="center"/>
              </w:tcPr>
            </w:tcPrChange>
          </w:tcPr>
          <w:p w14:paraId="6A7B546B"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163" w:author="Mueller, Axel (Nokia - FR/Paris-Saclay)" w:date="2019-02-11T21:52:00Z">
              <w:tcPr>
                <w:tcW w:w="1417" w:type="dxa"/>
                <w:vMerge w:val="restart"/>
                <w:vAlign w:val="center"/>
              </w:tcPr>
            </w:tcPrChange>
          </w:tcPr>
          <w:p w14:paraId="18628103"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164" w:author="Mueller, Axel (Nokia - FR/Paris-Saclay)" w:date="2019-02-11T21:52:00Z">
              <w:tcPr>
                <w:tcW w:w="1237" w:type="dxa"/>
                <w:vAlign w:val="center"/>
              </w:tcPr>
            </w:tcPrChange>
          </w:tcPr>
          <w:p w14:paraId="15FC1866"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65" w:author="Mueller, Axel (Nokia - FR/Paris-Saclay)" w:date="2019-02-11T21:52:00Z">
              <w:tcPr>
                <w:tcW w:w="1557" w:type="dxa"/>
                <w:vAlign w:val="center"/>
              </w:tcPr>
            </w:tcPrChange>
          </w:tcPr>
          <w:p w14:paraId="0340BF66"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166" w:author="Mueller, Axel (Nokia - FR/Paris-Saclay)" w:date="2019-02-11T21:52:00Z">
              <w:tcPr>
                <w:tcW w:w="1213" w:type="dxa"/>
                <w:vAlign w:val="center"/>
              </w:tcPr>
            </w:tcPrChange>
          </w:tcPr>
          <w:p w14:paraId="65FB6453"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67" w:author="Mueller, Axel (Nokia - FR/Paris-Saclay)" w:date="2019-02-11T21:52:00Z">
              <w:tcPr>
                <w:tcW w:w="1304" w:type="dxa"/>
                <w:vAlign w:val="center"/>
              </w:tcPr>
            </w:tcPrChange>
          </w:tcPr>
          <w:p w14:paraId="7844ADCD" w14:textId="68DDEA3E" w:rsidR="00B6205D" w:rsidRPr="006B7D34" w:rsidDel="00B36B58" w:rsidRDefault="00B6205D" w:rsidP="00385BDE">
            <w:pPr>
              <w:pStyle w:val="TAC"/>
              <w:rPr>
                <w:del w:id="168" w:author="Mueller, Axel (Nokia - FR/Paris-Saclay)" w:date="2019-02-11T21:52:00Z"/>
                <w:rFonts w:eastAsia="DengXian"/>
              </w:rPr>
            </w:pPr>
          </w:p>
          <w:p w14:paraId="7DCC86A8" w14:textId="77777777" w:rsidR="00B6205D" w:rsidRPr="006B7D34" w:rsidRDefault="00B6205D" w:rsidP="00385BDE">
            <w:pPr>
              <w:pStyle w:val="TAC"/>
              <w:rPr>
                <w:rFonts w:eastAsia="DengXian"/>
              </w:rPr>
            </w:pPr>
            <w:r w:rsidRPr="006B7D34">
              <w:t>G-FR1-A3-27</w:t>
            </w:r>
          </w:p>
        </w:tc>
        <w:tc>
          <w:tcPr>
            <w:tcW w:w="1409" w:type="dxa"/>
            <w:vAlign w:val="center"/>
            <w:tcPrChange w:id="169" w:author="Mueller, Axel (Nokia - FR/Paris-Saclay)" w:date="2019-02-11T21:52:00Z">
              <w:tcPr>
                <w:tcW w:w="1409" w:type="dxa"/>
                <w:vAlign w:val="center"/>
              </w:tcPr>
            </w:tcPrChange>
          </w:tcPr>
          <w:p w14:paraId="2A56DE88" w14:textId="24E06D29" w:rsidR="00B6205D" w:rsidRPr="006B7D34" w:rsidDel="00B36B58" w:rsidRDefault="00B6205D" w:rsidP="00385BDE">
            <w:pPr>
              <w:pStyle w:val="TAC"/>
              <w:rPr>
                <w:del w:id="170" w:author="Mueller, Axel (Nokia - FR/Paris-Saclay)" w:date="2019-02-11T21:52:00Z"/>
                <w:rFonts w:eastAsia="DengXian"/>
              </w:rPr>
            </w:pPr>
          </w:p>
          <w:p w14:paraId="61A3D8DA"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71" w:author="Mueller, Axel (Nokia - FR/Paris-Saclay)" w:date="2019-02-11T21:52:00Z">
              <w:tcPr>
                <w:tcW w:w="1107" w:type="dxa"/>
                <w:vAlign w:val="center"/>
              </w:tcPr>
            </w:tcPrChange>
          </w:tcPr>
          <w:p w14:paraId="65C30E0B" w14:textId="50C871D2" w:rsidR="00B6205D" w:rsidRPr="006B7D34" w:rsidDel="00B36B58" w:rsidRDefault="00B6205D" w:rsidP="00385BDE">
            <w:pPr>
              <w:pStyle w:val="TAC"/>
              <w:rPr>
                <w:del w:id="172" w:author="Mueller, Axel (Nokia - FR/Paris-Saclay)" w:date="2019-02-11T21:52:00Z"/>
                <w:rFonts w:eastAsia="DengXian"/>
              </w:rPr>
            </w:pPr>
          </w:p>
          <w:p w14:paraId="06FE9697" w14:textId="77777777" w:rsidR="00B6205D" w:rsidRPr="006B7D34" w:rsidRDefault="00B6205D" w:rsidP="00385BDE">
            <w:pPr>
              <w:pStyle w:val="TAC"/>
              <w:rPr>
                <w:rFonts w:eastAsia="DengXian"/>
              </w:rPr>
            </w:pPr>
            <w:r w:rsidRPr="006B7D34">
              <w:rPr>
                <w:rFonts w:eastAsia="DengXian"/>
              </w:rPr>
              <w:t>[TBD]</w:t>
            </w:r>
          </w:p>
        </w:tc>
      </w:tr>
      <w:tr w:rsidR="00B6205D" w:rsidRPr="006B7D34" w14:paraId="75A0F227" w14:textId="77777777" w:rsidTr="00B36B58">
        <w:tblPrEx>
          <w:tblW w:w="10285" w:type="dxa"/>
          <w:jc w:val="center"/>
          <w:tblPrExChange w:id="173" w:author="Mueller, Axel (Nokia - FR/Paris-Saclay)" w:date="2019-02-11T21:52:00Z">
            <w:tblPrEx>
              <w:tblW w:w="10285" w:type="dxa"/>
              <w:jc w:val="center"/>
            </w:tblPrEx>
          </w:tblPrExChange>
        </w:tblPrEx>
        <w:trPr>
          <w:trHeight w:val="113"/>
          <w:jc w:val="center"/>
          <w:trPrChange w:id="174" w:author="Mueller, Axel (Nokia - FR/Paris-Saclay)" w:date="2019-02-11T21:52:00Z">
            <w:trPr>
              <w:trHeight w:val="424"/>
              <w:jc w:val="center"/>
            </w:trPr>
          </w:trPrChange>
        </w:trPr>
        <w:tc>
          <w:tcPr>
            <w:tcW w:w="1041" w:type="dxa"/>
            <w:vMerge/>
            <w:vAlign w:val="center"/>
            <w:tcPrChange w:id="175" w:author="Mueller, Axel (Nokia - FR/Paris-Saclay)" w:date="2019-02-11T21:52:00Z">
              <w:tcPr>
                <w:tcW w:w="1041" w:type="dxa"/>
                <w:vMerge/>
                <w:vAlign w:val="center"/>
              </w:tcPr>
            </w:tcPrChange>
          </w:tcPr>
          <w:p w14:paraId="0FC152CF" w14:textId="77777777" w:rsidR="00B6205D" w:rsidRPr="006B7D34" w:rsidRDefault="00B6205D" w:rsidP="00385BDE">
            <w:pPr>
              <w:pStyle w:val="TAC"/>
              <w:rPr>
                <w:rFonts w:eastAsia="DengXian"/>
              </w:rPr>
            </w:pPr>
          </w:p>
        </w:tc>
        <w:tc>
          <w:tcPr>
            <w:tcW w:w="1417" w:type="dxa"/>
            <w:vMerge/>
            <w:vAlign w:val="center"/>
            <w:tcPrChange w:id="176" w:author="Mueller, Axel (Nokia - FR/Paris-Saclay)" w:date="2019-02-11T21:52:00Z">
              <w:tcPr>
                <w:tcW w:w="1417" w:type="dxa"/>
                <w:vMerge/>
                <w:vAlign w:val="center"/>
              </w:tcPr>
            </w:tcPrChange>
          </w:tcPr>
          <w:p w14:paraId="06927AE3" w14:textId="77777777" w:rsidR="00B6205D" w:rsidRPr="006B7D34" w:rsidRDefault="00B6205D" w:rsidP="00385BDE">
            <w:pPr>
              <w:pStyle w:val="TAC"/>
              <w:rPr>
                <w:rFonts w:eastAsia="DengXian"/>
              </w:rPr>
            </w:pPr>
          </w:p>
        </w:tc>
        <w:tc>
          <w:tcPr>
            <w:tcW w:w="1237" w:type="dxa"/>
            <w:vAlign w:val="center"/>
            <w:tcPrChange w:id="177" w:author="Mueller, Axel (Nokia - FR/Paris-Saclay)" w:date="2019-02-11T21:52:00Z">
              <w:tcPr>
                <w:tcW w:w="1237" w:type="dxa"/>
                <w:vAlign w:val="center"/>
              </w:tcPr>
            </w:tcPrChange>
          </w:tcPr>
          <w:p w14:paraId="3C8105F8"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78" w:author="Mueller, Axel (Nokia - FR/Paris-Saclay)" w:date="2019-02-11T21:52:00Z">
              <w:tcPr>
                <w:tcW w:w="1557" w:type="dxa"/>
                <w:vAlign w:val="center"/>
              </w:tcPr>
            </w:tcPrChange>
          </w:tcPr>
          <w:p w14:paraId="3CCEDB14"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179" w:author="Mueller, Axel (Nokia - FR/Paris-Saclay)" w:date="2019-02-11T21:52:00Z">
              <w:tcPr>
                <w:tcW w:w="1213" w:type="dxa"/>
                <w:vAlign w:val="center"/>
              </w:tcPr>
            </w:tcPrChange>
          </w:tcPr>
          <w:p w14:paraId="66B75BE4"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80" w:author="Mueller, Axel (Nokia - FR/Paris-Saclay)" w:date="2019-02-11T21:52:00Z">
              <w:tcPr>
                <w:tcW w:w="1304" w:type="dxa"/>
                <w:vAlign w:val="center"/>
              </w:tcPr>
            </w:tcPrChange>
          </w:tcPr>
          <w:p w14:paraId="234D1A90" w14:textId="34C35A69" w:rsidR="00B6205D" w:rsidRPr="006B7D34" w:rsidDel="00B36B58" w:rsidRDefault="00B6205D" w:rsidP="00385BDE">
            <w:pPr>
              <w:pStyle w:val="TAC"/>
              <w:rPr>
                <w:del w:id="181" w:author="Mueller, Axel (Nokia - FR/Paris-Saclay)" w:date="2019-02-11T21:52:00Z"/>
                <w:rFonts w:eastAsia="DengXian"/>
              </w:rPr>
            </w:pPr>
          </w:p>
          <w:p w14:paraId="6000CCE5" w14:textId="77777777" w:rsidR="00B6205D" w:rsidRPr="006B7D34" w:rsidRDefault="00B6205D" w:rsidP="00385BDE">
            <w:pPr>
              <w:pStyle w:val="TAC"/>
              <w:rPr>
                <w:rFonts w:eastAsia="DengXian"/>
              </w:rPr>
            </w:pPr>
            <w:r w:rsidRPr="006B7D34">
              <w:t>G-FR1-A4-27</w:t>
            </w:r>
          </w:p>
        </w:tc>
        <w:tc>
          <w:tcPr>
            <w:tcW w:w="1409" w:type="dxa"/>
            <w:vAlign w:val="center"/>
            <w:tcPrChange w:id="182" w:author="Mueller, Axel (Nokia - FR/Paris-Saclay)" w:date="2019-02-11T21:52:00Z">
              <w:tcPr>
                <w:tcW w:w="1409" w:type="dxa"/>
                <w:vAlign w:val="center"/>
              </w:tcPr>
            </w:tcPrChange>
          </w:tcPr>
          <w:p w14:paraId="19C14B14" w14:textId="45702ECF" w:rsidR="00B6205D" w:rsidRPr="006B7D34" w:rsidDel="00B36B58" w:rsidRDefault="00B6205D" w:rsidP="00385BDE">
            <w:pPr>
              <w:pStyle w:val="TAC"/>
              <w:rPr>
                <w:del w:id="183" w:author="Mueller, Axel (Nokia - FR/Paris-Saclay)" w:date="2019-02-11T21:52:00Z"/>
                <w:rFonts w:eastAsia="DengXian"/>
              </w:rPr>
            </w:pPr>
          </w:p>
          <w:p w14:paraId="276A0899"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84" w:author="Mueller, Axel (Nokia - FR/Paris-Saclay)" w:date="2019-02-11T21:52:00Z">
              <w:tcPr>
                <w:tcW w:w="1107" w:type="dxa"/>
                <w:vAlign w:val="center"/>
              </w:tcPr>
            </w:tcPrChange>
          </w:tcPr>
          <w:p w14:paraId="29D89041" w14:textId="7BC08BAB" w:rsidR="00B6205D" w:rsidRPr="006B7D34" w:rsidDel="00B36B58" w:rsidRDefault="00B6205D" w:rsidP="00385BDE">
            <w:pPr>
              <w:pStyle w:val="TAC"/>
              <w:rPr>
                <w:del w:id="185" w:author="Mueller, Axel (Nokia - FR/Paris-Saclay)" w:date="2019-02-11T21:52:00Z"/>
                <w:rFonts w:eastAsia="DengXian"/>
              </w:rPr>
            </w:pPr>
          </w:p>
          <w:p w14:paraId="7422C9B4" w14:textId="77777777" w:rsidR="00B6205D" w:rsidRPr="006B7D34" w:rsidRDefault="00B6205D" w:rsidP="00385BDE">
            <w:pPr>
              <w:pStyle w:val="TAC"/>
              <w:rPr>
                <w:rFonts w:eastAsia="DengXian"/>
              </w:rPr>
            </w:pPr>
            <w:r w:rsidRPr="006B7D34">
              <w:rPr>
                <w:rFonts w:eastAsia="DengXian"/>
              </w:rPr>
              <w:t>[TBD]</w:t>
            </w:r>
          </w:p>
        </w:tc>
      </w:tr>
    </w:tbl>
    <w:p w14:paraId="3A76B46F" w14:textId="77777777" w:rsidR="00B6205D" w:rsidRPr="006B7D34" w:rsidRDefault="00B6205D" w:rsidP="00B6205D"/>
    <w:p w14:paraId="76F4E04F" w14:textId="77777777" w:rsidR="00B6205D" w:rsidRPr="006B7D34" w:rsidRDefault="00B6205D" w:rsidP="00B6205D">
      <w:pPr>
        <w:pStyle w:val="TH"/>
        <w:rPr>
          <w:lang w:eastAsia="zh-CN"/>
        </w:rPr>
      </w:pPr>
      <w:r w:rsidRPr="006B7D34">
        <w:t xml:space="preserve">Table 8.2.1.5.1-7: </w:t>
      </w:r>
      <w:r w:rsidRPr="006B7D34">
        <w:rPr>
          <w:lang w:val="en-US" w:eastAsia="zh-CN"/>
        </w:rPr>
        <w:t>Test </w:t>
      </w:r>
      <w:r w:rsidRPr="006B7D34">
        <w:t>requirements for PUSCH, 100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Change w:id="186">
          <w:tblGrid>
            <w:gridCol w:w="1041"/>
            <w:gridCol w:w="1417"/>
            <w:gridCol w:w="1237"/>
            <w:gridCol w:w="1557"/>
            <w:gridCol w:w="1213"/>
            <w:gridCol w:w="1304"/>
            <w:gridCol w:w="1409"/>
            <w:gridCol w:w="1107"/>
          </w:tblGrid>
        </w:tblGridChange>
      </w:tblGrid>
      <w:tr w:rsidR="00B6205D" w:rsidRPr="006B7D34" w14:paraId="7D827B9A" w14:textId="77777777" w:rsidTr="00385BDE">
        <w:trPr>
          <w:jc w:val="center"/>
        </w:trPr>
        <w:tc>
          <w:tcPr>
            <w:tcW w:w="1041" w:type="dxa"/>
          </w:tcPr>
          <w:p w14:paraId="2B4E3CAC" w14:textId="77777777" w:rsidR="00B6205D" w:rsidRPr="006B7D34" w:rsidRDefault="00B6205D" w:rsidP="00385BDE">
            <w:pPr>
              <w:pStyle w:val="TAH"/>
              <w:rPr>
                <w:rFonts w:eastAsia="DengXian"/>
              </w:rPr>
            </w:pPr>
            <w:r w:rsidRPr="006B7D34">
              <w:rPr>
                <w:rFonts w:eastAsia="DengXian"/>
              </w:rPr>
              <w:t>Number of TX antennas</w:t>
            </w:r>
          </w:p>
        </w:tc>
        <w:tc>
          <w:tcPr>
            <w:tcW w:w="1417" w:type="dxa"/>
          </w:tcPr>
          <w:p w14:paraId="737A63A1" w14:textId="77777777" w:rsidR="00B6205D" w:rsidRPr="006B7D34" w:rsidRDefault="00B6205D" w:rsidP="00385BDE">
            <w:pPr>
              <w:pStyle w:val="TAH"/>
              <w:rPr>
                <w:rFonts w:eastAsia="DengXian"/>
              </w:rPr>
            </w:pPr>
            <w:r w:rsidRPr="006B7D34">
              <w:rPr>
                <w:rFonts w:eastAsia="DengXian"/>
              </w:rPr>
              <w:t>Number of demodulation branches</w:t>
            </w:r>
          </w:p>
        </w:tc>
        <w:tc>
          <w:tcPr>
            <w:tcW w:w="1237" w:type="dxa"/>
          </w:tcPr>
          <w:p w14:paraId="394D0CD4" w14:textId="77777777" w:rsidR="00B6205D" w:rsidRPr="006B7D34" w:rsidRDefault="00B6205D" w:rsidP="00385BDE">
            <w:pPr>
              <w:pStyle w:val="TAH"/>
              <w:rPr>
                <w:rFonts w:eastAsia="DengXian"/>
              </w:rPr>
            </w:pPr>
            <w:r w:rsidRPr="006B7D34">
              <w:rPr>
                <w:rFonts w:eastAsia="DengXian"/>
              </w:rPr>
              <w:t>Cyclic prefix</w:t>
            </w:r>
          </w:p>
        </w:tc>
        <w:tc>
          <w:tcPr>
            <w:tcW w:w="1557" w:type="dxa"/>
          </w:tcPr>
          <w:p w14:paraId="5BF1E5E0" w14:textId="77777777" w:rsidR="00B6205D" w:rsidRPr="006B7D34" w:rsidRDefault="00B6205D" w:rsidP="00385BDE">
            <w:pPr>
              <w:pStyle w:val="TAH"/>
              <w:rPr>
                <w:rFonts w:eastAsia="DengXian"/>
              </w:rPr>
            </w:pPr>
            <w:r w:rsidRPr="006B7D34">
              <w:rPr>
                <w:rFonts w:eastAsia="DengXian"/>
              </w:rPr>
              <w:t>Propagation conditions and correlation matrix (Annex TBD)</w:t>
            </w:r>
          </w:p>
        </w:tc>
        <w:tc>
          <w:tcPr>
            <w:tcW w:w="1213" w:type="dxa"/>
          </w:tcPr>
          <w:p w14:paraId="6A0C9970" w14:textId="77777777" w:rsidR="00B6205D" w:rsidRPr="006B7D34" w:rsidRDefault="00B6205D" w:rsidP="00385BDE">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00676071" w14:textId="77777777" w:rsidR="00B6205D" w:rsidRPr="006B7D34" w:rsidRDefault="00B6205D" w:rsidP="00385BDE">
            <w:pPr>
              <w:pStyle w:val="TAH"/>
              <w:rPr>
                <w:rFonts w:eastAsia="DengXian"/>
              </w:rPr>
            </w:pPr>
            <w:r w:rsidRPr="006B7D34">
              <w:rPr>
                <w:rFonts w:eastAsia="DengXian"/>
              </w:rPr>
              <w:t>FRC</w:t>
            </w:r>
            <w:r w:rsidRPr="006B7D34">
              <w:rPr>
                <w:rFonts w:eastAsia="DengXian"/>
              </w:rPr>
              <w:br/>
              <w:t>(Annex A)</w:t>
            </w:r>
          </w:p>
        </w:tc>
        <w:tc>
          <w:tcPr>
            <w:tcW w:w="1409" w:type="dxa"/>
          </w:tcPr>
          <w:p w14:paraId="18EB811B" w14:textId="77777777" w:rsidR="00B6205D" w:rsidRPr="006B7D34" w:rsidRDefault="00B6205D" w:rsidP="00385BDE">
            <w:pPr>
              <w:pStyle w:val="TAH"/>
              <w:rPr>
                <w:rFonts w:eastAsia="DengXian"/>
              </w:rPr>
            </w:pPr>
            <w:r w:rsidRPr="006B7D34">
              <w:rPr>
                <w:rFonts w:eastAsia="DengXian"/>
              </w:rPr>
              <w:t>DMRS configuration</w:t>
            </w:r>
          </w:p>
        </w:tc>
        <w:tc>
          <w:tcPr>
            <w:tcW w:w="1107" w:type="dxa"/>
          </w:tcPr>
          <w:p w14:paraId="1DC4A92D" w14:textId="77777777" w:rsidR="00B6205D" w:rsidRPr="006B7D34" w:rsidRDefault="00B6205D" w:rsidP="00385BDE">
            <w:pPr>
              <w:pStyle w:val="TAH"/>
              <w:rPr>
                <w:rFonts w:eastAsia="DengXian"/>
              </w:rPr>
            </w:pPr>
            <w:r w:rsidRPr="006B7D34">
              <w:rPr>
                <w:rFonts w:eastAsia="DengXian"/>
              </w:rPr>
              <w:t>SNR</w:t>
            </w:r>
          </w:p>
          <w:p w14:paraId="1C9AE651" w14:textId="77777777" w:rsidR="00B6205D" w:rsidRPr="006B7D34" w:rsidRDefault="00B6205D" w:rsidP="00385BDE">
            <w:pPr>
              <w:pStyle w:val="TAH"/>
              <w:rPr>
                <w:rFonts w:eastAsia="DengXian"/>
              </w:rPr>
            </w:pPr>
            <w:r w:rsidRPr="006B7D34">
              <w:rPr>
                <w:rFonts w:eastAsia="DengXian"/>
              </w:rPr>
              <w:t>[dB]</w:t>
            </w:r>
          </w:p>
        </w:tc>
      </w:tr>
      <w:tr w:rsidR="00B6205D" w:rsidRPr="006B7D34" w14:paraId="11167285" w14:textId="77777777" w:rsidTr="00385BDE">
        <w:trPr>
          <w:trHeight w:val="105"/>
          <w:jc w:val="center"/>
        </w:trPr>
        <w:tc>
          <w:tcPr>
            <w:tcW w:w="1041" w:type="dxa"/>
            <w:vMerge w:val="restart"/>
            <w:vAlign w:val="center"/>
          </w:tcPr>
          <w:p w14:paraId="11CCBC68" w14:textId="77777777" w:rsidR="00B6205D" w:rsidRPr="006B7D34" w:rsidRDefault="00B6205D" w:rsidP="00385BDE">
            <w:pPr>
              <w:pStyle w:val="TAC"/>
              <w:rPr>
                <w:rFonts w:eastAsia="DengXian"/>
              </w:rPr>
            </w:pPr>
            <w:r w:rsidRPr="006B7D34">
              <w:rPr>
                <w:rFonts w:eastAsia="DengXian"/>
              </w:rPr>
              <w:t>1</w:t>
            </w:r>
          </w:p>
        </w:tc>
        <w:tc>
          <w:tcPr>
            <w:tcW w:w="1417" w:type="dxa"/>
            <w:vMerge w:val="restart"/>
            <w:vAlign w:val="center"/>
          </w:tcPr>
          <w:p w14:paraId="7664A630" w14:textId="77777777" w:rsidR="00B6205D" w:rsidRPr="006B7D34" w:rsidRDefault="00B6205D" w:rsidP="00385BDE">
            <w:pPr>
              <w:pStyle w:val="TAC"/>
              <w:rPr>
                <w:rFonts w:eastAsia="DengXian"/>
              </w:rPr>
            </w:pPr>
            <w:r w:rsidRPr="006B7D34">
              <w:rPr>
                <w:rFonts w:eastAsia="DengXian"/>
              </w:rPr>
              <w:t>2</w:t>
            </w:r>
          </w:p>
        </w:tc>
        <w:tc>
          <w:tcPr>
            <w:tcW w:w="1237" w:type="dxa"/>
            <w:vMerge w:val="restart"/>
            <w:vAlign w:val="center"/>
          </w:tcPr>
          <w:p w14:paraId="0E48796D"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0D66F2FD" w14:textId="77777777" w:rsidR="00B6205D" w:rsidRPr="006B7D34" w:rsidRDefault="00B6205D" w:rsidP="00385BDE">
            <w:pPr>
              <w:pStyle w:val="TAC"/>
              <w:rPr>
                <w:rFonts w:eastAsia="DengXian"/>
              </w:rPr>
            </w:pPr>
            <w:r w:rsidRPr="006B7D34">
              <w:rPr>
                <w:rFonts w:eastAsia="DengXian"/>
              </w:rPr>
              <w:t>TDLB100-400</w:t>
            </w:r>
          </w:p>
        </w:tc>
        <w:tc>
          <w:tcPr>
            <w:tcW w:w="1213" w:type="dxa"/>
            <w:vMerge w:val="restart"/>
            <w:vAlign w:val="center"/>
          </w:tcPr>
          <w:p w14:paraId="418483B7"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13BDD8FA" w14:textId="77777777" w:rsidR="00B6205D" w:rsidRPr="006B7D34" w:rsidRDefault="00B6205D" w:rsidP="00385BDE">
            <w:pPr>
              <w:pStyle w:val="TAC"/>
              <w:rPr>
                <w:rFonts w:eastAsia="DengXian"/>
              </w:rPr>
            </w:pPr>
            <w:r w:rsidRPr="006B7D34">
              <w:t>G-FR1-A3-7</w:t>
            </w:r>
          </w:p>
        </w:tc>
        <w:tc>
          <w:tcPr>
            <w:tcW w:w="1409" w:type="dxa"/>
            <w:vAlign w:val="center"/>
          </w:tcPr>
          <w:p w14:paraId="7539ABF5"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4086DE99" w14:textId="77777777" w:rsidR="00B6205D" w:rsidRPr="006B7D34" w:rsidRDefault="00B6205D" w:rsidP="00385BDE">
            <w:pPr>
              <w:pStyle w:val="TAC"/>
              <w:rPr>
                <w:rFonts w:eastAsia="DengXian"/>
              </w:rPr>
            </w:pPr>
            <w:r w:rsidRPr="006B7D34">
              <w:rPr>
                <w:rFonts w:eastAsia="DengXian"/>
              </w:rPr>
              <w:t>[TBD]</w:t>
            </w:r>
          </w:p>
        </w:tc>
      </w:tr>
      <w:tr w:rsidR="00B6205D" w:rsidRPr="006B7D34" w14:paraId="2E1032BD" w14:textId="77777777" w:rsidTr="00385BDE">
        <w:trPr>
          <w:trHeight w:val="105"/>
          <w:jc w:val="center"/>
        </w:trPr>
        <w:tc>
          <w:tcPr>
            <w:tcW w:w="1041" w:type="dxa"/>
            <w:vMerge/>
            <w:vAlign w:val="center"/>
          </w:tcPr>
          <w:p w14:paraId="2534111D" w14:textId="77777777" w:rsidR="00B6205D" w:rsidRPr="006B7D34" w:rsidRDefault="00B6205D" w:rsidP="00385BDE">
            <w:pPr>
              <w:pStyle w:val="TAC"/>
              <w:rPr>
                <w:rFonts w:eastAsia="DengXian"/>
              </w:rPr>
            </w:pPr>
          </w:p>
        </w:tc>
        <w:tc>
          <w:tcPr>
            <w:tcW w:w="1417" w:type="dxa"/>
            <w:vMerge/>
            <w:vAlign w:val="center"/>
          </w:tcPr>
          <w:p w14:paraId="5981533C" w14:textId="77777777" w:rsidR="00B6205D" w:rsidRPr="006B7D34" w:rsidRDefault="00B6205D" w:rsidP="00385BDE">
            <w:pPr>
              <w:pStyle w:val="TAC"/>
              <w:rPr>
                <w:rFonts w:eastAsia="DengXian"/>
              </w:rPr>
            </w:pPr>
          </w:p>
        </w:tc>
        <w:tc>
          <w:tcPr>
            <w:tcW w:w="1237" w:type="dxa"/>
            <w:vMerge/>
            <w:vAlign w:val="center"/>
          </w:tcPr>
          <w:p w14:paraId="51630C7F" w14:textId="77777777" w:rsidR="00B6205D" w:rsidRPr="006B7D34" w:rsidRDefault="00B6205D" w:rsidP="00385BDE">
            <w:pPr>
              <w:pStyle w:val="TAC"/>
              <w:rPr>
                <w:rFonts w:eastAsia="DengXian" w:cs="Arial"/>
              </w:rPr>
            </w:pPr>
          </w:p>
        </w:tc>
        <w:tc>
          <w:tcPr>
            <w:tcW w:w="1557" w:type="dxa"/>
            <w:vMerge/>
            <w:vAlign w:val="center"/>
          </w:tcPr>
          <w:p w14:paraId="5FE34CF6" w14:textId="77777777" w:rsidR="00B6205D" w:rsidRPr="006B7D34" w:rsidRDefault="00B6205D" w:rsidP="00385BDE">
            <w:pPr>
              <w:pStyle w:val="TAC"/>
              <w:rPr>
                <w:rFonts w:eastAsia="DengXian"/>
              </w:rPr>
            </w:pPr>
          </w:p>
        </w:tc>
        <w:tc>
          <w:tcPr>
            <w:tcW w:w="1213" w:type="dxa"/>
            <w:vMerge/>
            <w:vAlign w:val="center"/>
          </w:tcPr>
          <w:p w14:paraId="2E0C57A1" w14:textId="77777777" w:rsidR="00B6205D" w:rsidRPr="006B7D34" w:rsidRDefault="00B6205D" w:rsidP="00385BDE">
            <w:pPr>
              <w:pStyle w:val="TAC"/>
              <w:rPr>
                <w:rFonts w:eastAsia="DengXian"/>
              </w:rPr>
            </w:pPr>
          </w:p>
        </w:tc>
        <w:tc>
          <w:tcPr>
            <w:tcW w:w="1304" w:type="dxa"/>
            <w:vAlign w:val="center"/>
          </w:tcPr>
          <w:p w14:paraId="2A8A824C" w14:textId="77777777" w:rsidR="00B6205D" w:rsidRPr="006B7D34" w:rsidRDefault="00B6205D" w:rsidP="00385BDE">
            <w:pPr>
              <w:pStyle w:val="TAC"/>
              <w:rPr>
                <w:rFonts w:eastAsia="DengXian"/>
              </w:rPr>
            </w:pPr>
            <w:r w:rsidRPr="006B7D34">
              <w:t>G-FR1-A3-14</w:t>
            </w:r>
          </w:p>
        </w:tc>
        <w:tc>
          <w:tcPr>
            <w:tcW w:w="1409" w:type="dxa"/>
            <w:vAlign w:val="center"/>
          </w:tcPr>
          <w:p w14:paraId="1EB56A0A"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30B1BF9A" w14:textId="77777777" w:rsidR="00B6205D" w:rsidRPr="006B7D34" w:rsidRDefault="00B6205D" w:rsidP="00385BDE">
            <w:pPr>
              <w:pStyle w:val="TAC"/>
              <w:rPr>
                <w:rFonts w:eastAsia="DengXian"/>
              </w:rPr>
            </w:pPr>
            <w:r w:rsidRPr="006B7D34">
              <w:rPr>
                <w:rFonts w:eastAsia="DengXian"/>
              </w:rPr>
              <w:t>[TBD]</w:t>
            </w:r>
          </w:p>
        </w:tc>
      </w:tr>
      <w:tr w:rsidR="00B6205D" w:rsidRPr="006B7D34" w14:paraId="74071A76" w14:textId="77777777" w:rsidTr="00385BDE">
        <w:trPr>
          <w:trHeight w:val="105"/>
          <w:jc w:val="center"/>
        </w:trPr>
        <w:tc>
          <w:tcPr>
            <w:tcW w:w="1041" w:type="dxa"/>
            <w:vMerge/>
            <w:vAlign w:val="center"/>
          </w:tcPr>
          <w:p w14:paraId="3E77548D" w14:textId="77777777" w:rsidR="00B6205D" w:rsidRPr="006B7D34" w:rsidRDefault="00B6205D" w:rsidP="00385BDE">
            <w:pPr>
              <w:pStyle w:val="TAC"/>
              <w:rPr>
                <w:rFonts w:eastAsia="DengXian"/>
              </w:rPr>
            </w:pPr>
          </w:p>
        </w:tc>
        <w:tc>
          <w:tcPr>
            <w:tcW w:w="1417" w:type="dxa"/>
            <w:vMerge/>
            <w:vAlign w:val="center"/>
          </w:tcPr>
          <w:p w14:paraId="02F3818A" w14:textId="77777777" w:rsidR="00B6205D" w:rsidRPr="006B7D34" w:rsidRDefault="00B6205D" w:rsidP="00385BDE">
            <w:pPr>
              <w:pStyle w:val="TAC"/>
              <w:rPr>
                <w:rFonts w:eastAsia="DengXian"/>
              </w:rPr>
            </w:pPr>
          </w:p>
        </w:tc>
        <w:tc>
          <w:tcPr>
            <w:tcW w:w="1237" w:type="dxa"/>
            <w:vMerge w:val="restart"/>
            <w:vAlign w:val="center"/>
          </w:tcPr>
          <w:p w14:paraId="52BD3637"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3FD5C6D5" w14:textId="77777777" w:rsidR="00B6205D" w:rsidRPr="006B7D34" w:rsidRDefault="00B6205D" w:rsidP="00385BDE">
            <w:pPr>
              <w:pStyle w:val="TAC"/>
              <w:rPr>
                <w:rFonts w:eastAsia="DengXian"/>
              </w:rPr>
            </w:pPr>
            <w:r w:rsidRPr="006B7D34">
              <w:rPr>
                <w:rFonts w:eastAsia="DengXian"/>
              </w:rPr>
              <w:t>TDLC300-100</w:t>
            </w:r>
          </w:p>
        </w:tc>
        <w:tc>
          <w:tcPr>
            <w:tcW w:w="1213" w:type="dxa"/>
            <w:vMerge w:val="restart"/>
            <w:vAlign w:val="center"/>
          </w:tcPr>
          <w:p w14:paraId="0739A49C"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496CB63C" w14:textId="77777777" w:rsidR="00B6205D" w:rsidRPr="006B7D34" w:rsidRDefault="00B6205D" w:rsidP="00385BDE">
            <w:pPr>
              <w:pStyle w:val="TAC"/>
              <w:rPr>
                <w:rFonts w:eastAsia="DengXian"/>
              </w:rPr>
            </w:pPr>
            <w:r w:rsidRPr="006B7D34">
              <w:t>G-FR1-A4-7</w:t>
            </w:r>
          </w:p>
        </w:tc>
        <w:tc>
          <w:tcPr>
            <w:tcW w:w="1409" w:type="dxa"/>
            <w:vAlign w:val="center"/>
          </w:tcPr>
          <w:p w14:paraId="6A97F329"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62586427" w14:textId="77777777" w:rsidR="00B6205D" w:rsidRPr="006B7D34" w:rsidRDefault="00B6205D" w:rsidP="00385BDE">
            <w:pPr>
              <w:pStyle w:val="TAC"/>
              <w:rPr>
                <w:rFonts w:eastAsia="DengXian"/>
              </w:rPr>
            </w:pPr>
            <w:r w:rsidRPr="006B7D34">
              <w:rPr>
                <w:rFonts w:eastAsia="DengXian"/>
              </w:rPr>
              <w:t>[TBD]</w:t>
            </w:r>
          </w:p>
        </w:tc>
      </w:tr>
      <w:tr w:rsidR="00B6205D" w:rsidRPr="006B7D34" w14:paraId="3F282E5D" w14:textId="77777777" w:rsidTr="00385BDE">
        <w:trPr>
          <w:trHeight w:val="105"/>
          <w:jc w:val="center"/>
        </w:trPr>
        <w:tc>
          <w:tcPr>
            <w:tcW w:w="1041" w:type="dxa"/>
            <w:vMerge/>
            <w:vAlign w:val="center"/>
          </w:tcPr>
          <w:p w14:paraId="4F8F0918" w14:textId="77777777" w:rsidR="00B6205D" w:rsidRPr="006B7D34" w:rsidRDefault="00B6205D" w:rsidP="00385BDE">
            <w:pPr>
              <w:pStyle w:val="TAC"/>
              <w:rPr>
                <w:rFonts w:eastAsia="DengXian"/>
              </w:rPr>
            </w:pPr>
          </w:p>
        </w:tc>
        <w:tc>
          <w:tcPr>
            <w:tcW w:w="1417" w:type="dxa"/>
            <w:vMerge/>
            <w:vAlign w:val="center"/>
          </w:tcPr>
          <w:p w14:paraId="3D5CAAAC" w14:textId="77777777" w:rsidR="00B6205D" w:rsidRPr="006B7D34" w:rsidRDefault="00B6205D" w:rsidP="00385BDE">
            <w:pPr>
              <w:pStyle w:val="TAC"/>
              <w:rPr>
                <w:rFonts w:eastAsia="DengXian"/>
              </w:rPr>
            </w:pPr>
          </w:p>
        </w:tc>
        <w:tc>
          <w:tcPr>
            <w:tcW w:w="1237" w:type="dxa"/>
            <w:vMerge/>
            <w:vAlign w:val="center"/>
          </w:tcPr>
          <w:p w14:paraId="270C50DE" w14:textId="77777777" w:rsidR="00B6205D" w:rsidRPr="006B7D34" w:rsidRDefault="00B6205D" w:rsidP="00385BDE">
            <w:pPr>
              <w:pStyle w:val="TAC"/>
              <w:rPr>
                <w:rFonts w:eastAsia="DengXian" w:cs="Arial"/>
              </w:rPr>
            </w:pPr>
          </w:p>
        </w:tc>
        <w:tc>
          <w:tcPr>
            <w:tcW w:w="1557" w:type="dxa"/>
            <w:vMerge/>
            <w:vAlign w:val="center"/>
          </w:tcPr>
          <w:p w14:paraId="1E8719F6" w14:textId="77777777" w:rsidR="00B6205D" w:rsidRPr="006B7D34" w:rsidRDefault="00B6205D" w:rsidP="00385BDE">
            <w:pPr>
              <w:pStyle w:val="TAC"/>
              <w:rPr>
                <w:rFonts w:eastAsia="DengXian"/>
              </w:rPr>
            </w:pPr>
          </w:p>
        </w:tc>
        <w:tc>
          <w:tcPr>
            <w:tcW w:w="1213" w:type="dxa"/>
            <w:vMerge/>
            <w:vAlign w:val="center"/>
          </w:tcPr>
          <w:p w14:paraId="3FFBA685" w14:textId="77777777" w:rsidR="00B6205D" w:rsidRPr="006B7D34" w:rsidRDefault="00B6205D" w:rsidP="00385BDE">
            <w:pPr>
              <w:pStyle w:val="TAC"/>
              <w:rPr>
                <w:rFonts w:eastAsia="DengXian"/>
              </w:rPr>
            </w:pPr>
          </w:p>
        </w:tc>
        <w:tc>
          <w:tcPr>
            <w:tcW w:w="1304" w:type="dxa"/>
            <w:vAlign w:val="center"/>
          </w:tcPr>
          <w:p w14:paraId="342FFFFA" w14:textId="77777777" w:rsidR="00B6205D" w:rsidRPr="006B7D34" w:rsidRDefault="00B6205D" w:rsidP="00385BDE">
            <w:pPr>
              <w:pStyle w:val="TAC"/>
              <w:rPr>
                <w:rFonts w:eastAsia="DengXian"/>
              </w:rPr>
            </w:pPr>
            <w:r w:rsidRPr="006B7D34">
              <w:t>G-FR1-A4-14</w:t>
            </w:r>
          </w:p>
        </w:tc>
        <w:tc>
          <w:tcPr>
            <w:tcW w:w="1409" w:type="dxa"/>
            <w:vAlign w:val="center"/>
          </w:tcPr>
          <w:p w14:paraId="307BF47C"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1E5F0AA5" w14:textId="77777777" w:rsidR="00B6205D" w:rsidRPr="006B7D34" w:rsidRDefault="00B6205D" w:rsidP="00385BDE">
            <w:pPr>
              <w:pStyle w:val="TAC"/>
              <w:rPr>
                <w:rFonts w:eastAsia="DengXian"/>
              </w:rPr>
            </w:pPr>
            <w:r w:rsidRPr="006B7D34">
              <w:rPr>
                <w:rFonts w:eastAsia="DengXian"/>
              </w:rPr>
              <w:t>[TBD]</w:t>
            </w:r>
          </w:p>
        </w:tc>
      </w:tr>
      <w:tr w:rsidR="00B6205D" w:rsidRPr="006B7D34" w14:paraId="7CAD872B" w14:textId="77777777" w:rsidTr="00385BDE">
        <w:trPr>
          <w:trHeight w:val="105"/>
          <w:jc w:val="center"/>
        </w:trPr>
        <w:tc>
          <w:tcPr>
            <w:tcW w:w="1041" w:type="dxa"/>
            <w:vMerge/>
            <w:vAlign w:val="center"/>
          </w:tcPr>
          <w:p w14:paraId="03877823" w14:textId="77777777" w:rsidR="00B6205D" w:rsidRPr="006B7D34" w:rsidRDefault="00B6205D" w:rsidP="00385BDE">
            <w:pPr>
              <w:pStyle w:val="TAC"/>
              <w:rPr>
                <w:rFonts w:eastAsia="DengXian"/>
              </w:rPr>
            </w:pPr>
          </w:p>
        </w:tc>
        <w:tc>
          <w:tcPr>
            <w:tcW w:w="1417" w:type="dxa"/>
            <w:vMerge/>
            <w:vAlign w:val="center"/>
          </w:tcPr>
          <w:p w14:paraId="7F187BBA" w14:textId="77777777" w:rsidR="00B6205D" w:rsidRPr="006B7D34" w:rsidRDefault="00B6205D" w:rsidP="00385BDE">
            <w:pPr>
              <w:pStyle w:val="TAC"/>
              <w:rPr>
                <w:rFonts w:eastAsia="DengXian"/>
              </w:rPr>
            </w:pPr>
          </w:p>
        </w:tc>
        <w:tc>
          <w:tcPr>
            <w:tcW w:w="1237" w:type="dxa"/>
            <w:vMerge w:val="restart"/>
            <w:vAlign w:val="center"/>
          </w:tcPr>
          <w:p w14:paraId="694F846E" w14:textId="77777777" w:rsidR="00B6205D" w:rsidRPr="006B7D34" w:rsidRDefault="00B6205D" w:rsidP="00385BDE">
            <w:pPr>
              <w:pStyle w:val="TAC"/>
              <w:rPr>
                <w:rFonts w:eastAsia="DengXian" w:cs="Arial"/>
              </w:rPr>
            </w:pPr>
            <w:r w:rsidRPr="006B7D34">
              <w:rPr>
                <w:rFonts w:eastAsia="DengXian" w:cs="Arial"/>
              </w:rPr>
              <w:t>Normal</w:t>
            </w:r>
          </w:p>
        </w:tc>
        <w:tc>
          <w:tcPr>
            <w:tcW w:w="1557" w:type="dxa"/>
            <w:vMerge w:val="restart"/>
            <w:vAlign w:val="center"/>
          </w:tcPr>
          <w:p w14:paraId="2A986586" w14:textId="77777777" w:rsidR="00B6205D" w:rsidRPr="006B7D34" w:rsidRDefault="00B6205D" w:rsidP="00385BDE">
            <w:pPr>
              <w:pStyle w:val="TAC"/>
              <w:rPr>
                <w:rFonts w:eastAsia="DengXian"/>
              </w:rPr>
            </w:pPr>
            <w:r w:rsidRPr="006B7D34">
              <w:rPr>
                <w:rFonts w:eastAsia="DengXian"/>
              </w:rPr>
              <w:t>TDLA30-10</w:t>
            </w:r>
          </w:p>
        </w:tc>
        <w:tc>
          <w:tcPr>
            <w:tcW w:w="1213" w:type="dxa"/>
            <w:vMerge w:val="restart"/>
            <w:vAlign w:val="center"/>
          </w:tcPr>
          <w:p w14:paraId="337B9F4C" w14:textId="77777777" w:rsidR="00B6205D" w:rsidRPr="006B7D34" w:rsidRDefault="00B6205D" w:rsidP="00385BDE">
            <w:pPr>
              <w:pStyle w:val="TAC"/>
              <w:rPr>
                <w:rFonts w:eastAsia="DengXian"/>
              </w:rPr>
            </w:pPr>
            <w:r w:rsidRPr="006B7D34">
              <w:rPr>
                <w:rFonts w:eastAsia="DengXian"/>
              </w:rPr>
              <w:t>70 %</w:t>
            </w:r>
          </w:p>
        </w:tc>
        <w:tc>
          <w:tcPr>
            <w:tcW w:w="1304" w:type="dxa"/>
            <w:vAlign w:val="center"/>
          </w:tcPr>
          <w:p w14:paraId="289AE361" w14:textId="77777777" w:rsidR="00B6205D" w:rsidRPr="006B7D34" w:rsidRDefault="00B6205D" w:rsidP="00385BDE">
            <w:pPr>
              <w:pStyle w:val="TAC"/>
              <w:rPr>
                <w:rFonts w:eastAsia="DengXian"/>
              </w:rPr>
            </w:pPr>
            <w:r w:rsidRPr="006B7D34">
              <w:t>G-FR1-A5-7</w:t>
            </w:r>
          </w:p>
        </w:tc>
        <w:tc>
          <w:tcPr>
            <w:tcW w:w="1409" w:type="dxa"/>
            <w:vAlign w:val="center"/>
          </w:tcPr>
          <w:p w14:paraId="5911BFA0" w14:textId="77777777" w:rsidR="00B6205D" w:rsidRPr="006B7D34" w:rsidRDefault="00B6205D" w:rsidP="00385BDE">
            <w:pPr>
              <w:pStyle w:val="TAC"/>
              <w:rPr>
                <w:rFonts w:eastAsia="DengXian"/>
              </w:rPr>
            </w:pPr>
            <w:r w:rsidRPr="006B7D34">
              <w:rPr>
                <w:rFonts w:eastAsia="DengXian"/>
              </w:rPr>
              <w:t>1+0</w:t>
            </w:r>
          </w:p>
        </w:tc>
        <w:tc>
          <w:tcPr>
            <w:tcW w:w="1107" w:type="dxa"/>
            <w:vAlign w:val="center"/>
          </w:tcPr>
          <w:p w14:paraId="18F15098" w14:textId="77777777" w:rsidR="00B6205D" w:rsidRPr="006B7D34" w:rsidRDefault="00B6205D" w:rsidP="00385BDE">
            <w:pPr>
              <w:pStyle w:val="TAC"/>
              <w:rPr>
                <w:rFonts w:eastAsia="DengXian"/>
              </w:rPr>
            </w:pPr>
            <w:r w:rsidRPr="006B7D34">
              <w:rPr>
                <w:rFonts w:eastAsia="DengXian"/>
              </w:rPr>
              <w:t>[TBD]</w:t>
            </w:r>
          </w:p>
        </w:tc>
      </w:tr>
      <w:tr w:rsidR="00B6205D" w:rsidRPr="006B7D34" w14:paraId="5A564A35" w14:textId="77777777" w:rsidTr="00385BDE">
        <w:trPr>
          <w:trHeight w:val="105"/>
          <w:jc w:val="center"/>
        </w:trPr>
        <w:tc>
          <w:tcPr>
            <w:tcW w:w="1041" w:type="dxa"/>
            <w:vMerge/>
            <w:vAlign w:val="center"/>
          </w:tcPr>
          <w:p w14:paraId="2827866A" w14:textId="77777777" w:rsidR="00B6205D" w:rsidRPr="006B7D34" w:rsidRDefault="00B6205D" w:rsidP="00385BDE">
            <w:pPr>
              <w:pStyle w:val="TAC"/>
              <w:rPr>
                <w:rFonts w:eastAsia="DengXian"/>
              </w:rPr>
            </w:pPr>
          </w:p>
        </w:tc>
        <w:tc>
          <w:tcPr>
            <w:tcW w:w="1417" w:type="dxa"/>
            <w:vMerge/>
            <w:vAlign w:val="center"/>
          </w:tcPr>
          <w:p w14:paraId="0F5C6BD9" w14:textId="77777777" w:rsidR="00B6205D" w:rsidRPr="006B7D34" w:rsidRDefault="00B6205D" w:rsidP="00385BDE">
            <w:pPr>
              <w:pStyle w:val="TAC"/>
              <w:rPr>
                <w:rFonts w:eastAsia="DengXian"/>
              </w:rPr>
            </w:pPr>
          </w:p>
        </w:tc>
        <w:tc>
          <w:tcPr>
            <w:tcW w:w="1237" w:type="dxa"/>
            <w:vMerge/>
            <w:vAlign w:val="center"/>
          </w:tcPr>
          <w:p w14:paraId="67A2276A" w14:textId="77777777" w:rsidR="00B6205D" w:rsidRPr="006B7D34" w:rsidRDefault="00B6205D" w:rsidP="00385BDE">
            <w:pPr>
              <w:pStyle w:val="TAC"/>
              <w:rPr>
                <w:rFonts w:eastAsia="DengXian" w:cs="Arial"/>
              </w:rPr>
            </w:pPr>
          </w:p>
        </w:tc>
        <w:tc>
          <w:tcPr>
            <w:tcW w:w="1557" w:type="dxa"/>
            <w:vMerge/>
            <w:vAlign w:val="center"/>
          </w:tcPr>
          <w:p w14:paraId="52CF0791" w14:textId="77777777" w:rsidR="00B6205D" w:rsidRPr="006B7D34" w:rsidRDefault="00B6205D" w:rsidP="00385BDE">
            <w:pPr>
              <w:pStyle w:val="TAC"/>
              <w:rPr>
                <w:rFonts w:eastAsia="DengXian"/>
              </w:rPr>
            </w:pPr>
          </w:p>
        </w:tc>
        <w:tc>
          <w:tcPr>
            <w:tcW w:w="1213" w:type="dxa"/>
            <w:vMerge/>
            <w:vAlign w:val="center"/>
          </w:tcPr>
          <w:p w14:paraId="6B621B64" w14:textId="77777777" w:rsidR="00B6205D" w:rsidRPr="006B7D34" w:rsidRDefault="00B6205D" w:rsidP="00385BDE">
            <w:pPr>
              <w:pStyle w:val="TAC"/>
              <w:rPr>
                <w:rFonts w:eastAsia="DengXian"/>
              </w:rPr>
            </w:pPr>
          </w:p>
        </w:tc>
        <w:tc>
          <w:tcPr>
            <w:tcW w:w="1304" w:type="dxa"/>
            <w:vAlign w:val="center"/>
          </w:tcPr>
          <w:p w14:paraId="2DC1C3BD" w14:textId="77777777" w:rsidR="00B6205D" w:rsidRPr="006B7D34" w:rsidRDefault="00B6205D" w:rsidP="00385BDE">
            <w:pPr>
              <w:pStyle w:val="TAC"/>
              <w:rPr>
                <w:rFonts w:eastAsia="DengXian"/>
              </w:rPr>
            </w:pPr>
            <w:r w:rsidRPr="006B7D34">
              <w:t>G-FR1-A5-14</w:t>
            </w:r>
          </w:p>
        </w:tc>
        <w:tc>
          <w:tcPr>
            <w:tcW w:w="1409" w:type="dxa"/>
            <w:vAlign w:val="center"/>
          </w:tcPr>
          <w:p w14:paraId="7D7EFF99" w14:textId="77777777" w:rsidR="00B6205D" w:rsidRPr="006B7D34" w:rsidRDefault="00B6205D" w:rsidP="00385BDE">
            <w:pPr>
              <w:pStyle w:val="TAC"/>
              <w:rPr>
                <w:rFonts w:eastAsia="DengXian"/>
              </w:rPr>
            </w:pPr>
            <w:r w:rsidRPr="006B7D34">
              <w:rPr>
                <w:rFonts w:eastAsia="DengXian"/>
              </w:rPr>
              <w:t>1+1</w:t>
            </w:r>
          </w:p>
        </w:tc>
        <w:tc>
          <w:tcPr>
            <w:tcW w:w="1107" w:type="dxa"/>
            <w:vAlign w:val="center"/>
          </w:tcPr>
          <w:p w14:paraId="0C209DE6" w14:textId="77777777" w:rsidR="00B6205D" w:rsidRPr="006B7D34" w:rsidRDefault="00B6205D" w:rsidP="00385BDE">
            <w:pPr>
              <w:pStyle w:val="TAC"/>
              <w:rPr>
                <w:rFonts w:eastAsia="DengXian"/>
              </w:rPr>
            </w:pPr>
            <w:r w:rsidRPr="006B7D34">
              <w:rPr>
                <w:rFonts w:eastAsia="DengXian"/>
              </w:rPr>
              <w:t>[TBD]</w:t>
            </w:r>
          </w:p>
        </w:tc>
      </w:tr>
      <w:tr w:rsidR="00B6205D" w:rsidRPr="006B7D34" w14:paraId="5FDDA381" w14:textId="77777777" w:rsidTr="00B36B58">
        <w:tblPrEx>
          <w:tblW w:w="10285" w:type="dxa"/>
          <w:jc w:val="center"/>
          <w:tblPrExChange w:id="187" w:author="Mueller, Axel (Nokia - FR/Paris-Saclay)" w:date="2019-02-11T21:52:00Z">
            <w:tblPrEx>
              <w:tblW w:w="10285" w:type="dxa"/>
              <w:jc w:val="center"/>
            </w:tblPrEx>
          </w:tblPrExChange>
        </w:tblPrEx>
        <w:trPr>
          <w:trHeight w:val="113"/>
          <w:jc w:val="center"/>
          <w:trPrChange w:id="188" w:author="Mueller, Axel (Nokia - FR/Paris-Saclay)" w:date="2019-02-11T21:52:00Z">
            <w:trPr>
              <w:trHeight w:val="424"/>
              <w:jc w:val="center"/>
            </w:trPr>
          </w:trPrChange>
        </w:trPr>
        <w:tc>
          <w:tcPr>
            <w:tcW w:w="1041" w:type="dxa"/>
            <w:vMerge w:val="restart"/>
            <w:vAlign w:val="center"/>
            <w:tcPrChange w:id="189" w:author="Mueller, Axel (Nokia - FR/Paris-Saclay)" w:date="2019-02-11T21:52:00Z">
              <w:tcPr>
                <w:tcW w:w="1041" w:type="dxa"/>
                <w:vMerge w:val="restart"/>
                <w:vAlign w:val="center"/>
              </w:tcPr>
            </w:tcPrChange>
          </w:tcPr>
          <w:p w14:paraId="3B69C24C" w14:textId="77777777" w:rsidR="00B6205D" w:rsidRPr="006B7D34" w:rsidRDefault="00B6205D" w:rsidP="00385BDE">
            <w:pPr>
              <w:pStyle w:val="TAC"/>
              <w:rPr>
                <w:rFonts w:eastAsia="DengXian"/>
              </w:rPr>
            </w:pPr>
            <w:r w:rsidRPr="006B7D34">
              <w:rPr>
                <w:rFonts w:eastAsia="DengXian"/>
              </w:rPr>
              <w:t>2</w:t>
            </w:r>
          </w:p>
        </w:tc>
        <w:tc>
          <w:tcPr>
            <w:tcW w:w="1417" w:type="dxa"/>
            <w:vMerge w:val="restart"/>
            <w:vAlign w:val="center"/>
            <w:tcPrChange w:id="190" w:author="Mueller, Axel (Nokia - FR/Paris-Saclay)" w:date="2019-02-11T21:52:00Z">
              <w:tcPr>
                <w:tcW w:w="1417" w:type="dxa"/>
                <w:vMerge w:val="restart"/>
                <w:vAlign w:val="center"/>
              </w:tcPr>
            </w:tcPrChange>
          </w:tcPr>
          <w:p w14:paraId="634FBECA" w14:textId="77777777" w:rsidR="00B6205D" w:rsidRPr="006B7D34" w:rsidRDefault="00B6205D" w:rsidP="00385BDE">
            <w:pPr>
              <w:pStyle w:val="TAC"/>
              <w:rPr>
                <w:rFonts w:eastAsia="DengXian"/>
              </w:rPr>
            </w:pPr>
            <w:r w:rsidRPr="006B7D34">
              <w:rPr>
                <w:rFonts w:eastAsia="DengXian"/>
              </w:rPr>
              <w:t>2</w:t>
            </w:r>
          </w:p>
        </w:tc>
        <w:tc>
          <w:tcPr>
            <w:tcW w:w="1237" w:type="dxa"/>
            <w:vAlign w:val="center"/>
            <w:tcPrChange w:id="191" w:author="Mueller, Axel (Nokia - FR/Paris-Saclay)" w:date="2019-02-11T21:52:00Z">
              <w:tcPr>
                <w:tcW w:w="1237" w:type="dxa"/>
                <w:vAlign w:val="center"/>
              </w:tcPr>
            </w:tcPrChange>
          </w:tcPr>
          <w:p w14:paraId="05573BC7"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192" w:author="Mueller, Axel (Nokia - FR/Paris-Saclay)" w:date="2019-02-11T21:52:00Z">
              <w:tcPr>
                <w:tcW w:w="1557" w:type="dxa"/>
                <w:vAlign w:val="center"/>
              </w:tcPr>
            </w:tcPrChange>
          </w:tcPr>
          <w:p w14:paraId="7E9D0673" w14:textId="77777777" w:rsidR="00B6205D" w:rsidRPr="006B7D34" w:rsidRDefault="00B6205D" w:rsidP="00385BDE">
            <w:pPr>
              <w:pStyle w:val="TAC"/>
              <w:rPr>
                <w:rFonts w:eastAsia="DengXian"/>
              </w:rPr>
            </w:pPr>
            <w:r w:rsidRPr="006B7D34">
              <w:rPr>
                <w:rFonts w:eastAsia="DengXian"/>
              </w:rPr>
              <w:t>TDLB100-400</w:t>
            </w:r>
          </w:p>
        </w:tc>
        <w:tc>
          <w:tcPr>
            <w:tcW w:w="1213" w:type="dxa"/>
            <w:vAlign w:val="center"/>
            <w:tcPrChange w:id="193" w:author="Mueller, Axel (Nokia - FR/Paris-Saclay)" w:date="2019-02-11T21:52:00Z">
              <w:tcPr>
                <w:tcW w:w="1213" w:type="dxa"/>
                <w:vAlign w:val="center"/>
              </w:tcPr>
            </w:tcPrChange>
          </w:tcPr>
          <w:p w14:paraId="690D5CB7"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194" w:author="Mueller, Axel (Nokia - FR/Paris-Saclay)" w:date="2019-02-11T21:52:00Z">
              <w:tcPr>
                <w:tcW w:w="1304" w:type="dxa"/>
                <w:vAlign w:val="center"/>
              </w:tcPr>
            </w:tcPrChange>
          </w:tcPr>
          <w:p w14:paraId="40AACAE5" w14:textId="24BB2279" w:rsidR="00B6205D" w:rsidRPr="006B7D34" w:rsidDel="00B36B58" w:rsidRDefault="00B6205D" w:rsidP="00385BDE">
            <w:pPr>
              <w:pStyle w:val="TAC"/>
              <w:rPr>
                <w:del w:id="195" w:author="Mueller, Axel (Nokia - FR/Paris-Saclay)" w:date="2019-02-11T21:52:00Z"/>
                <w:rFonts w:eastAsia="DengXian"/>
              </w:rPr>
            </w:pPr>
          </w:p>
          <w:p w14:paraId="73369B0A" w14:textId="77777777" w:rsidR="00B6205D" w:rsidRPr="006B7D34" w:rsidRDefault="00B6205D" w:rsidP="00385BDE">
            <w:pPr>
              <w:pStyle w:val="TAC"/>
              <w:rPr>
                <w:rFonts w:eastAsia="DengXian"/>
              </w:rPr>
            </w:pPr>
            <w:r w:rsidRPr="006B7D34">
              <w:t>G-FR1-A3-28</w:t>
            </w:r>
          </w:p>
        </w:tc>
        <w:tc>
          <w:tcPr>
            <w:tcW w:w="1409" w:type="dxa"/>
            <w:vAlign w:val="center"/>
            <w:tcPrChange w:id="196" w:author="Mueller, Axel (Nokia - FR/Paris-Saclay)" w:date="2019-02-11T21:52:00Z">
              <w:tcPr>
                <w:tcW w:w="1409" w:type="dxa"/>
                <w:vAlign w:val="center"/>
              </w:tcPr>
            </w:tcPrChange>
          </w:tcPr>
          <w:p w14:paraId="10E6C566" w14:textId="3A263F78" w:rsidR="00B6205D" w:rsidRPr="006B7D34" w:rsidDel="00B36B58" w:rsidRDefault="00B6205D" w:rsidP="00385BDE">
            <w:pPr>
              <w:pStyle w:val="TAC"/>
              <w:rPr>
                <w:del w:id="197" w:author="Mueller, Axel (Nokia - FR/Paris-Saclay)" w:date="2019-02-11T21:52:00Z"/>
                <w:rFonts w:eastAsia="DengXian"/>
              </w:rPr>
            </w:pPr>
          </w:p>
          <w:p w14:paraId="002F89CA"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198" w:author="Mueller, Axel (Nokia - FR/Paris-Saclay)" w:date="2019-02-11T21:52:00Z">
              <w:tcPr>
                <w:tcW w:w="1107" w:type="dxa"/>
                <w:vAlign w:val="center"/>
              </w:tcPr>
            </w:tcPrChange>
          </w:tcPr>
          <w:p w14:paraId="3AC5B28C" w14:textId="685DAB51" w:rsidR="00B6205D" w:rsidRPr="006B7D34" w:rsidDel="00B36B58" w:rsidRDefault="00B6205D" w:rsidP="00385BDE">
            <w:pPr>
              <w:pStyle w:val="TAC"/>
              <w:rPr>
                <w:del w:id="199" w:author="Mueller, Axel (Nokia - FR/Paris-Saclay)" w:date="2019-02-11T21:52:00Z"/>
                <w:rFonts w:eastAsia="DengXian"/>
              </w:rPr>
            </w:pPr>
          </w:p>
          <w:p w14:paraId="4D5F661F" w14:textId="77777777" w:rsidR="00B6205D" w:rsidRPr="006B7D34" w:rsidRDefault="00B6205D" w:rsidP="00385BDE">
            <w:pPr>
              <w:pStyle w:val="TAC"/>
              <w:rPr>
                <w:rFonts w:eastAsia="DengXian"/>
              </w:rPr>
            </w:pPr>
            <w:r w:rsidRPr="006B7D34">
              <w:rPr>
                <w:rFonts w:eastAsia="DengXian"/>
              </w:rPr>
              <w:t>[TBD]</w:t>
            </w:r>
          </w:p>
        </w:tc>
      </w:tr>
      <w:tr w:rsidR="00B6205D" w:rsidRPr="006B7D34" w14:paraId="5EAFA4A2" w14:textId="77777777" w:rsidTr="00B36B58">
        <w:tblPrEx>
          <w:tblW w:w="10285" w:type="dxa"/>
          <w:jc w:val="center"/>
          <w:tblPrExChange w:id="200" w:author="Mueller, Axel (Nokia - FR/Paris-Saclay)" w:date="2019-02-11T21:52:00Z">
            <w:tblPrEx>
              <w:tblW w:w="10285" w:type="dxa"/>
              <w:jc w:val="center"/>
            </w:tblPrEx>
          </w:tblPrExChange>
        </w:tblPrEx>
        <w:trPr>
          <w:trHeight w:val="113"/>
          <w:jc w:val="center"/>
          <w:trPrChange w:id="201" w:author="Mueller, Axel (Nokia - FR/Paris-Saclay)" w:date="2019-02-11T21:52:00Z">
            <w:trPr>
              <w:trHeight w:val="424"/>
              <w:jc w:val="center"/>
            </w:trPr>
          </w:trPrChange>
        </w:trPr>
        <w:tc>
          <w:tcPr>
            <w:tcW w:w="1041" w:type="dxa"/>
            <w:vMerge/>
            <w:vAlign w:val="center"/>
            <w:tcPrChange w:id="202" w:author="Mueller, Axel (Nokia - FR/Paris-Saclay)" w:date="2019-02-11T21:52:00Z">
              <w:tcPr>
                <w:tcW w:w="1041" w:type="dxa"/>
                <w:vMerge/>
                <w:vAlign w:val="center"/>
              </w:tcPr>
            </w:tcPrChange>
          </w:tcPr>
          <w:p w14:paraId="54D66973" w14:textId="77777777" w:rsidR="00B6205D" w:rsidRPr="006B7D34" w:rsidRDefault="00B6205D" w:rsidP="00385BDE">
            <w:pPr>
              <w:pStyle w:val="TAC"/>
              <w:rPr>
                <w:rFonts w:eastAsia="DengXian"/>
              </w:rPr>
            </w:pPr>
          </w:p>
        </w:tc>
        <w:tc>
          <w:tcPr>
            <w:tcW w:w="1417" w:type="dxa"/>
            <w:vMerge/>
            <w:vAlign w:val="center"/>
            <w:tcPrChange w:id="203" w:author="Mueller, Axel (Nokia - FR/Paris-Saclay)" w:date="2019-02-11T21:52:00Z">
              <w:tcPr>
                <w:tcW w:w="1417" w:type="dxa"/>
                <w:vMerge/>
                <w:vAlign w:val="center"/>
              </w:tcPr>
            </w:tcPrChange>
          </w:tcPr>
          <w:p w14:paraId="40983599" w14:textId="77777777" w:rsidR="00B6205D" w:rsidRPr="006B7D34" w:rsidRDefault="00B6205D" w:rsidP="00385BDE">
            <w:pPr>
              <w:pStyle w:val="TAC"/>
              <w:rPr>
                <w:rFonts w:eastAsia="DengXian"/>
              </w:rPr>
            </w:pPr>
          </w:p>
        </w:tc>
        <w:tc>
          <w:tcPr>
            <w:tcW w:w="1237" w:type="dxa"/>
            <w:vAlign w:val="center"/>
            <w:tcPrChange w:id="204" w:author="Mueller, Axel (Nokia - FR/Paris-Saclay)" w:date="2019-02-11T21:52:00Z">
              <w:tcPr>
                <w:tcW w:w="1237" w:type="dxa"/>
                <w:vAlign w:val="center"/>
              </w:tcPr>
            </w:tcPrChange>
          </w:tcPr>
          <w:p w14:paraId="2A4CF9BD" w14:textId="77777777" w:rsidR="00B6205D" w:rsidRPr="006B7D34" w:rsidRDefault="00B6205D" w:rsidP="00385BDE">
            <w:pPr>
              <w:pStyle w:val="TAC"/>
              <w:rPr>
                <w:rFonts w:eastAsia="DengXian" w:cs="Arial"/>
              </w:rPr>
            </w:pPr>
            <w:r w:rsidRPr="006B7D34">
              <w:rPr>
                <w:rFonts w:eastAsia="DengXian" w:cs="Arial"/>
              </w:rPr>
              <w:t>Normal</w:t>
            </w:r>
          </w:p>
        </w:tc>
        <w:tc>
          <w:tcPr>
            <w:tcW w:w="1557" w:type="dxa"/>
            <w:vAlign w:val="center"/>
            <w:tcPrChange w:id="205" w:author="Mueller, Axel (Nokia - FR/Paris-Saclay)" w:date="2019-02-11T21:52:00Z">
              <w:tcPr>
                <w:tcW w:w="1557" w:type="dxa"/>
                <w:vAlign w:val="center"/>
              </w:tcPr>
            </w:tcPrChange>
          </w:tcPr>
          <w:p w14:paraId="66158241" w14:textId="77777777" w:rsidR="00B6205D" w:rsidRPr="006B7D34" w:rsidRDefault="00B6205D" w:rsidP="00385BDE">
            <w:pPr>
              <w:pStyle w:val="TAC"/>
              <w:rPr>
                <w:rFonts w:eastAsia="DengXian"/>
              </w:rPr>
            </w:pPr>
            <w:r w:rsidRPr="006B7D34">
              <w:rPr>
                <w:rFonts w:eastAsia="DengXian"/>
              </w:rPr>
              <w:t>TDLC300-100</w:t>
            </w:r>
          </w:p>
        </w:tc>
        <w:tc>
          <w:tcPr>
            <w:tcW w:w="1213" w:type="dxa"/>
            <w:vAlign w:val="center"/>
            <w:tcPrChange w:id="206" w:author="Mueller, Axel (Nokia - FR/Paris-Saclay)" w:date="2019-02-11T21:52:00Z">
              <w:tcPr>
                <w:tcW w:w="1213" w:type="dxa"/>
                <w:vAlign w:val="center"/>
              </w:tcPr>
            </w:tcPrChange>
          </w:tcPr>
          <w:p w14:paraId="6232D319" w14:textId="77777777" w:rsidR="00B6205D" w:rsidRPr="006B7D34" w:rsidRDefault="00B6205D" w:rsidP="00385BDE">
            <w:pPr>
              <w:pStyle w:val="TAC"/>
              <w:rPr>
                <w:rFonts w:eastAsia="DengXian"/>
                <w:strike/>
              </w:rPr>
            </w:pPr>
            <w:r w:rsidRPr="006B7D34">
              <w:rPr>
                <w:rFonts w:eastAsia="DengXian"/>
              </w:rPr>
              <w:t>70 %</w:t>
            </w:r>
          </w:p>
        </w:tc>
        <w:tc>
          <w:tcPr>
            <w:tcW w:w="1304" w:type="dxa"/>
            <w:vAlign w:val="center"/>
            <w:tcPrChange w:id="207" w:author="Mueller, Axel (Nokia - FR/Paris-Saclay)" w:date="2019-02-11T21:52:00Z">
              <w:tcPr>
                <w:tcW w:w="1304" w:type="dxa"/>
                <w:vAlign w:val="center"/>
              </w:tcPr>
            </w:tcPrChange>
          </w:tcPr>
          <w:p w14:paraId="52D95DF7" w14:textId="6C8242A0" w:rsidR="00B6205D" w:rsidRPr="006B7D34" w:rsidDel="00B36B58" w:rsidRDefault="00B6205D" w:rsidP="00385BDE">
            <w:pPr>
              <w:pStyle w:val="TAC"/>
              <w:rPr>
                <w:del w:id="208" w:author="Mueller, Axel (Nokia - FR/Paris-Saclay)" w:date="2019-02-11T21:52:00Z"/>
                <w:rFonts w:eastAsia="DengXian"/>
              </w:rPr>
            </w:pPr>
          </w:p>
          <w:p w14:paraId="77F6BE8B" w14:textId="77777777" w:rsidR="00B6205D" w:rsidRPr="006B7D34" w:rsidRDefault="00B6205D" w:rsidP="00385BDE">
            <w:pPr>
              <w:pStyle w:val="TAC"/>
              <w:rPr>
                <w:rFonts w:eastAsia="DengXian"/>
              </w:rPr>
            </w:pPr>
            <w:r w:rsidRPr="006B7D34">
              <w:t>G-FR1-A4-28</w:t>
            </w:r>
          </w:p>
        </w:tc>
        <w:tc>
          <w:tcPr>
            <w:tcW w:w="1409" w:type="dxa"/>
            <w:vAlign w:val="center"/>
            <w:tcPrChange w:id="209" w:author="Mueller, Axel (Nokia - FR/Paris-Saclay)" w:date="2019-02-11T21:52:00Z">
              <w:tcPr>
                <w:tcW w:w="1409" w:type="dxa"/>
                <w:vAlign w:val="center"/>
              </w:tcPr>
            </w:tcPrChange>
          </w:tcPr>
          <w:p w14:paraId="4FF8D753" w14:textId="5C42EC29" w:rsidR="00B6205D" w:rsidRPr="006B7D34" w:rsidDel="00B36B58" w:rsidRDefault="00B6205D" w:rsidP="00385BDE">
            <w:pPr>
              <w:pStyle w:val="TAC"/>
              <w:rPr>
                <w:del w:id="210" w:author="Mueller, Axel (Nokia - FR/Paris-Saclay)" w:date="2019-02-11T21:52:00Z"/>
                <w:rFonts w:eastAsia="DengXian"/>
              </w:rPr>
            </w:pPr>
          </w:p>
          <w:p w14:paraId="18697CAC" w14:textId="77777777" w:rsidR="00B6205D" w:rsidRPr="006B7D34" w:rsidRDefault="00B6205D" w:rsidP="00385BDE">
            <w:pPr>
              <w:pStyle w:val="TAC"/>
              <w:rPr>
                <w:rFonts w:eastAsia="DengXian"/>
              </w:rPr>
            </w:pPr>
            <w:r w:rsidRPr="006B7D34">
              <w:rPr>
                <w:rFonts w:eastAsia="DengXian"/>
              </w:rPr>
              <w:t>1+1</w:t>
            </w:r>
          </w:p>
        </w:tc>
        <w:tc>
          <w:tcPr>
            <w:tcW w:w="1107" w:type="dxa"/>
            <w:vAlign w:val="center"/>
            <w:tcPrChange w:id="211" w:author="Mueller, Axel (Nokia - FR/Paris-Saclay)" w:date="2019-02-11T21:52:00Z">
              <w:tcPr>
                <w:tcW w:w="1107" w:type="dxa"/>
                <w:vAlign w:val="center"/>
              </w:tcPr>
            </w:tcPrChange>
          </w:tcPr>
          <w:p w14:paraId="21E08D15" w14:textId="0E6ABA70" w:rsidR="00B6205D" w:rsidRPr="006B7D34" w:rsidDel="00B36B58" w:rsidRDefault="00B6205D" w:rsidP="00385BDE">
            <w:pPr>
              <w:pStyle w:val="TAC"/>
              <w:rPr>
                <w:del w:id="212" w:author="Mueller, Axel (Nokia - FR/Paris-Saclay)" w:date="2019-02-11T21:52:00Z"/>
                <w:rFonts w:eastAsia="DengXian"/>
              </w:rPr>
            </w:pPr>
          </w:p>
          <w:p w14:paraId="3E9113C1" w14:textId="77777777" w:rsidR="00B6205D" w:rsidRPr="006B7D34" w:rsidRDefault="00B6205D" w:rsidP="00385BDE">
            <w:pPr>
              <w:pStyle w:val="TAC"/>
              <w:rPr>
                <w:rFonts w:eastAsia="DengXian"/>
              </w:rPr>
            </w:pPr>
            <w:r w:rsidRPr="006B7D34">
              <w:rPr>
                <w:rFonts w:eastAsia="DengXian"/>
              </w:rPr>
              <w:t>[TBD]</w:t>
            </w:r>
          </w:p>
        </w:tc>
      </w:tr>
    </w:tbl>
    <w:p w14:paraId="41C49A18" w14:textId="77777777" w:rsidR="00B6205D" w:rsidRDefault="00B6205D">
      <w:pPr>
        <w:rPr>
          <w:noProof/>
        </w:rPr>
      </w:pPr>
    </w:p>
    <w:p w14:paraId="5BA4E9D0" w14:textId="4411B8BE" w:rsidR="00153A85" w:rsidRDefault="00153A85" w:rsidP="00153A85">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sidR="00FE25A4">
        <w:rPr>
          <w:rFonts w:eastAsiaTheme="minorEastAsia"/>
          <w:b/>
          <w:color w:val="FF0000"/>
          <w:sz w:val="24"/>
        </w:rPr>
        <w:t xml:space="preserve">first </w:t>
      </w:r>
      <w:r w:rsidRPr="00A02772">
        <w:rPr>
          <w:rFonts w:eastAsiaTheme="minorEastAsia"/>
          <w:b/>
          <w:color w:val="FF0000"/>
          <w:sz w:val="24"/>
        </w:rPr>
        <w:t>change&gt;&gt;</w:t>
      </w:r>
    </w:p>
    <w:p w14:paraId="3CCB3B0B" w14:textId="77777777" w:rsidR="00153A85" w:rsidRDefault="00153A85">
      <w:pPr>
        <w:rPr>
          <w:noProof/>
        </w:rPr>
      </w:pPr>
    </w:p>
    <w:p w14:paraId="0D8BE699" w14:textId="374E11DB" w:rsidR="00153A85" w:rsidRDefault="00153A85">
      <w:pPr>
        <w:rPr>
          <w:noProof/>
        </w:rPr>
      </w:pPr>
    </w:p>
    <w:p w14:paraId="490FD686" w14:textId="7FA5B5F5" w:rsidR="00FE25A4" w:rsidRDefault="00FE25A4">
      <w:pPr>
        <w:rPr>
          <w:noProof/>
        </w:rPr>
      </w:pPr>
    </w:p>
    <w:p w14:paraId="3DC37B57" w14:textId="53F4420A" w:rsidR="00FE25A4" w:rsidRDefault="00FE25A4" w:rsidP="00FE25A4">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Start</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267C89D1" w14:textId="1CAC81CC" w:rsidR="00AA4CF7" w:rsidRDefault="00AA4CF7">
      <w:pPr>
        <w:rPr>
          <w:noProof/>
        </w:rPr>
      </w:pPr>
    </w:p>
    <w:p w14:paraId="7EE0D11E" w14:textId="77777777" w:rsidR="00B36B58" w:rsidRPr="006B7D34" w:rsidRDefault="00B36B58" w:rsidP="00B36B58">
      <w:pPr>
        <w:pStyle w:val="Heading3"/>
        <w:rPr>
          <w:ins w:id="213" w:author="Mueller, Axel (Nokia - FR/Paris-Saclay)" w:date="2019-02-11T21:53:00Z"/>
          <w:rFonts w:eastAsia="SimSun"/>
        </w:rPr>
      </w:pPr>
      <w:ins w:id="214" w:author="Mueller, Axel (Nokia - FR/Paris-Saclay)" w:date="2019-02-11T21:53:00Z">
        <w:r w:rsidRPr="006B7D34">
          <w:rPr>
            <w:rFonts w:eastAsia="SimSun"/>
          </w:rPr>
          <w:t>8.2.</w:t>
        </w:r>
        <w:r>
          <w:rPr>
            <w:rFonts w:eastAsia="SimSun"/>
          </w:rPr>
          <w:t>3</w:t>
        </w:r>
        <w:r w:rsidRPr="006B7D34">
          <w:rPr>
            <w:rFonts w:eastAsia="SimSun"/>
          </w:rPr>
          <w:tab/>
        </w:r>
        <w:r w:rsidRPr="00385BDE">
          <w:rPr>
            <w:rFonts w:eastAsia="SimSun"/>
          </w:rPr>
          <w:t>Performance requirements for multiplexing of UCI on PUSCH</w:t>
        </w:r>
      </w:ins>
    </w:p>
    <w:p w14:paraId="11C36489" w14:textId="77777777" w:rsidR="00B36B58" w:rsidRPr="006B7D34" w:rsidRDefault="00B36B58" w:rsidP="00B36B58">
      <w:pPr>
        <w:pStyle w:val="Heading4"/>
        <w:rPr>
          <w:ins w:id="215" w:author="Mueller, Axel (Nokia - FR/Paris-Saclay)" w:date="2019-02-11T21:53:00Z"/>
        </w:rPr>
      </w:pPr>
      <w:ins w:id="216" w:author="Mueller, Axel (Nokia - FR/Paris-Saclay)" w:date="2019-02-11T21:53:00Z">
        <w:r w:rsidRPr="006B7D34">
          <w:t>8.2.</w:t>
        </w:r>
        <w:r>
          <w:t>3</w:t>
        </w:r>
        <w:r w:rsidRPr="006B7D34">
          <w:t>.1</w:t>
        </w:r>
        <w:r w:rsidRPr="006B7D34">
          <w:tab/>
          <w:t>Definition and applicability</w:t>
        </w:r>
      </w:ins>
    </w:p>
    <w:p w14:paraId="0FF4A055" w14:textId="77777777" w:rsidR="00B36B58" w:rsidRDefault="00B36B58" w:rsidP="00B36B58">
      <w:pPr>
        <w:rPr>
          <w:ins w:id="217" w:author="Mueller, Axel (Nokia - FR/Paris-Saclay)" w:date="2019-02-11T21:53:00Z"/>
        </w:rPr>
      </w:pPr>
      <w:ins w:id="218" w:author="Mueller, Axel (Nokia - FR/Paris-Saclay)" w:date="2019-02-11T21:53:00Z">
        <w:r w:rsidRPr="005963FA">
          <w:t xml:space="preserve">The performance requirement of </w:t>
        </w:r>
        <w:r>
          <w:t xml:space="preserve">multiplexing of UCI on </w:t>
        </w:r>
        <w:r w:rsidRPr="005963FA">
          <w:t>PUSCH is determined by a minimum required SNR</w:t>
        </w:r>
        <w:r>
          <w:t xml:space="preserve"> at UCI block error probability not exceeding 2%</w:t>
        </w:r>
        <w:r w:rsidRPr="005963FA">
          <w:t xml:space="preserve">. </w:t>
        </w:r>
      </w:ins>
    </w:p>
    <w:p w14:paraId="36B79813" w14:textId="77777777" w:rsidR="00B36B58" w:rsidRDefault="00B36B58" w:rsidP="00B36B58">
      <w:pPr>
        <w:rPr>
          <w:ins w:id="219" w:author="Mueller, Axel (Nokia - FR/Paris-Saclay)" w:date="2019-02-11T21:53:00Z"/>
        </w:rPr>
      </w:pPr>
      <w:ins w:id="220" w:author="Mueller, Axel (Nokia - FR/Paris-Saclay)" w:date="2019-02-11T21:53:00Z">
        <w:r>
          <w:t>The UCI block error probability is defined as the conditional probability of incorrectly decoding the UCI information when the UCI information is sent. All UCI information shall be decoded.</w:t>
        </w:r>
      </w:ins>
    </w:p>
    <w:p w14:paraId="3C51D769" w14:textId="77777777" w:rsidR="00B36B58" w:rsidRDefault="00B36B58" w:rsidP="00B36B58">
      <w:pPr>
        <w:rPr>
          <w:ins w:id="221" w:author="Mueller, Axel (Nokia - FR/Paris-Saclay)" w:date="2019-02-11T21:53:00Z"/>
        </w:rPr>
      </w:pPr>
      <w:ins w:id="222" w:author="Mueller, Axel (Nokia - FR/Paris-Saclay)" w:date="2019-02-11T21:53:00Z">
        <w:r>
          <w:t>This test is applied for multiplexing of a CSI only payload UCI on an appropriate PUSCH FRC as presented in [TDB].</w:t>
        </w:r>
      </w:ins>
    </w:p>
    <w:p w14:paraId="2AC1AE10" w14:textId="77777777" w:rsidR="00B36B58" w:rsidRDefault="00B36B58" w:rsidP="00B36B58">
      <w:pPr>
        <w:rPr>
          <w:ins w:id="223" w:author="Mueller, Axel (Nokia - FR/Paris-Saclay)" w:date="2019-02-11T21:53:00Z"/>
        </w:rPr>
      </w:pPr>
      <w:ins w:id="224" w:author="Mueller, Axel (Nokia - FR/Paris-Saclay)" w:date="2019-02-11T21:53:00Z">
        <w:r>
          <w:t>Which specific test is applicable to BS is based on the test applicability rule defined in [TBD].</w:t>
        </w:r>
      </w:ins>
    </w:p>
    <w:p w14:paraId="633F6A43" w14:textId="77777777" w:rsidR="00B36B58" w:rsidRPr="005963FA" w:rsidRDefault="00B36B58" w:rsidP="00B36B58">
      <w:pPr>
        <w:rPr>
          <w:ins w:id="225" w:author="Mueller, Axel (Nokia - FR/Paris-Saclay)" w:date="2019-02-11T21:53:00Z"/>
        </w:rPr>
      </w:pPr>
      <w:ins w:id="226" w:author="Mueller, Axel (Nokia - FR/Paris-Saclay)" w:date="2019-02-11T21:53:00Z">
        <w:r w:rsidRPr="005963FA">
          <w:t>A test for a specific channel bandwidth is only applicable if the BS supports it.</w:t>
        </w:r>
      </w:ins>
    </w:p>
    <w:p w14:paraId="12DC6D00" w14:textId="77777777" w:rsidR="00B36B58" w:rsidRDefault="00B36B58" w:rsidP="00B36B58">
      <w:pPr>
        <w:rPr>
          <w:ins w:id="227" w:author="Mueller, Axel (Nokia - FR/Paris-Saclay)" w:date="2019-02-11T21:53:00Z"/>
        </w:rPr>
      </w:pPr>
      <w:ins w:id="228" w:author="Mueller, Axel (Nokia - FR/Paris-Saclay)" w:date="2019-02-11T21:53:00Z">
        <w:r w:rsidRPr="005963FA">
          <w:t>The applicability of tests in TS 38.104 [2] with different SCS and BW combinations is according to the following principle:</w:t>
        </w:r>
      </w:ins>
    </w:p>
    <w:p w14:paraId="397D583F" w14:textId="77777777" w:rsidR="009F28C4" w:rsidRDefault="009F28C4" w:rsidP="009F28C4">
      <w:pPr>
        <w:rPr>
          <w:ins w:id="229" w:author="Mueller, Axel (Nokia - FR/Paris-Saclay)" w:date="2019-02-12T12:52:00Z"/>
        </w:rPr>
      </w:pPr>
      <w:ins w:id="230" w:author="Mueller, Axel (Nokia - FR/Paris-Saclay)" w:date="2019-02-12T12:52:00Z">
        <w:r>
          <w:t>All declared SCS’ shall be tested. For each SCS, the BS shall test at least the highest channel BW, which has been declared in combination with the tested SCS. In the case that the largest channel BW declared in combination with the test SCS is not in the subset of SCS/channel BW combinations with specified performance requirements, the BS shall be tested on the nearest smaller channel BW (i.e., reference BW) in the set of SCS/channel BW, where tests are specified. The reference BW shall be placed in the middle of the original channel BW during the test. The performance metrics (e.g., 70% max throughput) shall be calculated according to the specified test FRC.</w:t>
        </w:r>
      </w:ins>
    </w:p>
    <w:p w14:paraId="31AA610B" w14:textId="77777777" w:rsidR="00B36B58" w:rsidRPr="006B7D34" w:rsidRDefault="00B36B58" w:rsidP="00B36B58">
      <w:pPr>
        <w:pStyle w:val="Heading4"/>
        <w:rPr>
          <w:ins w:id="231" w:author="Mueller, Axel (Nokia - FR/Paris-Saclay)" w:date="2019-02-11T21:53:00Z"/>
        </w:rPr>
      </w:pPr>
      <w:ins w:id="232" w:author="Mueller, Axel (Nokia - FR/Paris-Saclay)" w:date="2019-02-11T21:53:00Z">
        <w:r w:rsidRPr="006B7D34">
          <w:t>8.2.</w:t>
        </w:r>
        <w:r>
          <w:t>3</w:t>
        </w:r>
        <w:r w:rsidRPr="006B7D34">
          <w:t>.2</w:t>
        </w:r>
        <w:r w:rsidRPr="006B7D34">
          <w:tab/>
          <w:t>Minimum Requirement</w:t>
        </w:r>
      </w:ins>
    </w:p>
    <w:p w14:paraId="7059ACF3" w14:textId="77777777" w:rsidR="00B36B58" w:rsidRPr="006B7D34" w:rsidRDefault="00B36B58" w:rsidP="00B36B58">
      <w:pPr>
        <w:rPr>
          <w:ins w:id="233" w:author="Mueller, Axel (Nokia - FR/Paris-Saclay)" w:date="2019-02-11T21:53:00Z"/>
        </w:rPr>
      </w:pPr>
      <w:ins w:id="234" w:author="Mueller, Axel (Nokia - FR/Paris-Saclay)" w:date="2019-02-11T21:53:00Z">
        <w:r w:rsidRPr="006B7D34">
          <w:t xml:space="preserve">For </w:t>
        </w:r>
        <w:r w:rsidRPr="006B7D34">
          <w:rPr>
            <w:rFonts w:cs="v5.0.0"/>
            <w:i/>
            <w:iCs/>
            <w:snapToGrid w:val="0"/>
            <w:lang w:eastAsia="zh-CN"/>
          </w:rPr>
          <w:t>BS type 1-O</w:t>
        </w:r>
        <w:r w:rsidRPr="006B7D34">
          <w:rPr>
            <w:lang w:eastAsia="zh-CN"/>
          </w:rPr>
          <w:t xml:space="preserve">, </w:t>
        </w:r>
        <w:r w:rsidRPr="006B7D34">
          <w:t xml:space="preserve">the </w:t>
        </w:r>
        <w:r w:rsidRPr="006B7D34">
          <w:rPr>
            <w:rFonts w:cs="v4.2.0"/>
          </w:rPr>
          <w:t xml:space="preserve">minimum requirement is in TS 38.104 [2], subclause </w:t>
        </w:r>
        <w:r w:rsidRPr="006B7D34">
          <w:rPr>
            <w:lang w:eastAsia="zh-CN"/>
          </w:rPr>
          <w:t>11.2.1.1</w:t>
        </w:r>
        <w:r w:rsidRPr="006B7D34">
          <w:t>.</w:t>
        </w:r>
      </w:ins>
    </w:p>
    <w:p w14:paraId="3B4CCAD5" w14:textId="77777777" w:rsidR="00B36B58" w:rsidRPr="006B7D34" w:rsidRDefault="00B36B58" w:rsidP="00B36B58">
      <w:pPr>
        <w:rPr>
          <w:ins w:id="235" w:author="Mueller, Axel (Nokia - FR/Paris-Saclay)" w:date="2019-02-11T21:53:00Z"/>
          <w:lang w:eastAsia="zh-CN"/>
        </w:rPr>
      </w:pPr>
      <w:ins w:id="236" w:author="Mueller, Axel (Nokia - FR/Paris-Saclay)" w:date="2019-02-11T21:53:00Z">
        <w:r w:rsidRPr="006B7D34">
          <w:t xml:space="preserve">For </w:t>
        </w:r>
        <w:r w:rsidRPr="006B7D34">
          <w:rPr>
            <w:rFonts w:cs="v5.0.0"/>
            <w:i/>
            <w:iCs/>
            <w:snapToGrid w:val="0"/>
            <w:lang w:eastAsia="zh-CN"/>
          </w:rPr>
          <w:t>BS type 2-O</w:t>
        </w:r>
        <w:r w:rsidRPr="006B7D34">
          <w:rPr>
            <w:lang w:eastAsia="zh-CN"/>
          </w:rPr>
          <w:t xml:space="preserve">, </w:t>
        </w:r>
        <w:r w:rsidRPr="006B7D34">
          <w:t xml:space="preserve">the </w:t>
        </w:r>
        <w:r w:rsidRPr="006B7D34">
          <w:rPr>
            <w:rFonts w:cs="v4.2.0"/>
          </w:rPr>
          <w:t xml:space="preserve">minimum requirement is in TS 38.104 [2], subclause </w:t>
        </w:r>
        <w:r w:rsidRPr="006B7D34">
          <w:t>11.2.2.1.</w:t>
        </w:r>
      </w:ins>
    </w:p>
    <w:p w14:paraId="0C0E1E3B" w14:textId="77777777" w:rsidR="00B36B58" w:rsidRPr="006B7D34" w:rsidRDefault="00B36B58" w:rsidP="00B36B58">
      <w:pPr>
        <w:pStyle w:val="Heading4"/>
        <w:rPr>
          <w:ins w:id="237" w:author="Mueller, Axel (Nokia - FR/Paris-Saclay)" w:date="2019-02-11T21:53:00Z"/>
        </w:rPr>
      </w:pPr>
      <w:ins w:id="238" w:author="Mueller, Axel (Nokia - FR/Paris-Saclay)" w:date="2019-02-11T21:53:00Z">
        <w:r w:rsidRPr="006B7D34">
          <w:t>8.2.</w:t>
        </w:r>
        <w:r>
          <w:t>3</w:t>
        </w:r>
        <w:r w:rsidRPr="006B7D34">
          <w:t>.3</w:t>
        </w:r>
        <w:r w:rsidRPr="006B7D34">
          <w:tab/>
          <w:t>Test purpose</w:t>
        </w:r>
      </w:ins>
    </w:p>
    <w:p w14:paraId="14AA708A" w14:textId="77777777" w:rsidR="00B36B58" w:rsidRPr="006B7D34" w:rsidRDefault="00B36B58" w:rsidP="00B36B58">
      <w:pPr>
        <w:rPr>
          <w:ins w:id="239" w:author="Mueller, Axel (Nokia - FR/Paris-Saclay)" w:date="2019-02-11T21:53:00Z"/>
        </w:rPr>
      </w:pPr>
      <w:ins w:id="240" w:author="Mueller, Axel (Nokia - FR/Paris-Saclay)" w:date="2019-02-11T21:53:00Z">
        <w:r w:rsidRPr="005963FA">
          <w:rPr>
            <w:rFonts w:hint="eastAsia"/>
            <w:lang w:eastAsia="zh-CN"/>
          </w:rPr>
          <w:t>The test shall verify the receiver</w:t>
        </w:r>
        <w:r w:rsidRPr="005963FA">
          <w:rPr>
            <w:lang w:eastAsia="zh-CN"/>
          </w:rPr>
          <w:t>’s ability to detect UCI under multipath fading propagation conditions for a given SNR.</w:t>
        </w:r>
      </w:ins>
    </w:p>
    <w:p w14:paraId="69AC0CF6" w14:textId="77777777" w:rsidR="00B36B58" w:rsidRPr="006B7D34" w:rsidRDefault="00B36B58" w:rsidP="00B36B58">
      <w:pPr>
        <w:pStyle w:val="Heading4"/>
        <w:rPr>
          <w:ins w:id="241" w:author="Mueller, Axel (Nokia - FR/Paris-Saclay)" w:date="2019-02-11T21:53:00Z"/>
        </w:rPr>
      </w:pPr>
      <w:ins w:id="242" w:author="Mueller, Axel (Nokia - FR/Paris-Saclay)" w:date="2019-02-11T21:53:00Z">
        <w:r w:rsidRPr="006B7D34">
          <w:t>8.2.</w:t>
        </w:r>
        <w:r>
          <w:t>3</w:t>
        </w:r>
        <w:r w:rsidRPr="006B7D34">
          <w:t>.4</w:t>
        </w:r>
        <w:r w:rsidRPr="006B7D34">
          <w:tab/>
          <w:t>Method of test</w:t>
        </w:r>
      </w:ins>
    </w:p>
    <w:p w14:paraId="087A275E" w14:textId="77777777" w:rsidR="00B36B58" w:rsidRPr="006B7D34" w:rsidRDefault="00B36B58" w:rsidP="00B36B58">
      <w:pPr>
        <w:pStyle w:val="Heading5"/>
        <w:rPr>
          <w:ins w:id="243" w:author="Mueller, Axel (Nokia - FR/Paris-Saclay)" w:date="2019-02-11T21:53:00Z"/>
        </w:rPr>
      </w:pPr>
      <w:ins w:id="244" w:author="Mueller, Axel (Nokia - FR/Paris-Saclay)" w:date="2019-02-11T21:53:00Z">
        <w:r w:rsidRPr="006B7D34">
          <w:t>8.2.</w:t>
        </w:r>
        <w:r>
          <w:t>3</w:t>
        </w:r>
        <w:r w:rsidRPr="006B7D34">
          <w:t>.4.1</w:t>
        </w:r>
        <w:r w:rsidRPr="006B7D34">
          <w:tab/>
          <w:t>Initial conditions</w:t>
        </w:r>
      </w:ins>
    </w:p>
    <w:p w14:paraId="5144E723" w14:textId="77777777" w:rsidR="00B36B58" w:rsidRPr="006B7D34" w:rsidRDefault="00B36B58" w:rsidP="00B36B58">
      <w:pPr>
        <w:rPr>
          <w:ins w:id="245" w:author="Mueller, Axel (Nokia - FR/Paris-Saclay)" w:date="2019-02-11T21:53:00Z"/>
        </w:rPr>
      </w:pPr>
      <w:ins w:id="246" w:author="Mueller, Axel (Nokia - FR/Paris-Saclay)" w:date="2019-02-11T21:53:00Z">
        <w:r w:rsidRPr="006B7D34">
          <w:t>Test environment: Normal, see annex B.2.</w:t>
        </w:r>
      </w:ins>
    </w:p>
    <w:p w14:paraId="5B640713" w14:textId="77777777" w:rsidR="00B36B58" w:rsidRPr="006B7D34" w:rsidRDefault="00B36B58" w:rsidP="00B36B58">
      <w:pPr>
        <w:rPr>
          <w:ins w:id="247" w:author="Mueller, Axel (Nokia - FR/Paris-Saclay)" w:date="2019-02-11T21:53:00Z"/>
        </w:rPr>
      </w:pPr>
      <w:ins w:id="248" w:author="Mueller, Axel (Nokia - FR/Paris-Saclay)" w:date="2019-02-11T21:53:00Z">
        <w:r w:rsidRPr="006B7D34">
          <w:t>RF channels to be tested: M</w:t>
        </w:r>
        <w:r w:rsidRPr="006B7D34">
          <w:rPr>
            <w:lang w:eastAsia="zh-CN"/>
          </w:rPr>
          <w:t>,</w:t>
        </w:r>
        <w:r w:rsidRPr="006B7D34">
          <w:t xml:space="preserve"> see subclause 4.9.1.</w:t>
        </w:r>
      </w:ins>
    </w:p>
    <w:p w14:paraId="27704A2E" w14:textId="77777777" w:rsidR="00B36B58" w:rsidRPr="006B7D34" w:rsidRDefault="00B36B58" w:rsidP="00B36B58">
      <w:pPr>
        <w:rPr>
          <w:ins w:id="249" w:author="Mueller, Axel (Nokia - FR/Paris-Saclay)" w:date="2019-02-11T21:53:00Z"/>
          <w:lang w:eastAsia="zh-CN"/>
        </w:rPr>
      </w:pPr>
      <w:ins w:id="250" w:author="Mueller, Axel (Nokia - FR/Paris-Saclay)" w:date="2019-02-11T21:53:00Z">
        <w:r w:rsidRPr="006B7D34">
          <w:t>Direction to be tested:</w:t>
        </w:r>
      </w:ins>
    </w:p>
    <w:p w14:paraId="19DA9E3B" w14:textId="77777777" w:rsidR="00B36B58" w:rsidRPr="006B7D34" w:rsidRDefault="00B36B58" w:rsidP="00B36B58">
      <w:pPr>
        <w:ind w:left="568" w:hanging="284"/>
        <w:rPr>
          <w:ins w:id="251" w:author="Mueller, Axel (Nokia - FR/Paris-Saclay)" w:date="2019-02-11T21:53:00Z"/>
          <w:lang w:eastAsia="zh-CN"/>
        </w:rPr>
      </w:pPr>
      <w:ins w:id="252" w:author="Mueller, Axel (Nokia - FR/Paris-Saclay)" w:date="2019-02-11T21:53:00Z">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ins>
    </w:p>
    <w:p w14:paraId="72F4F6E7" w14:textId="77777777" w:rsidR="00B36B58" w:rsidRPr="006B7D34" w:rsidRDefault="00B36B58" w:rsidP="00B36B58">
      <w:pPr>
        <w:ind w:left="568" w:hanging="284"/>
        <w:rPr>
          <w:ins w:id="253" w:author="Mueller, Axel (Nokia - FR/Paris-Saclay)" w:date="2019-02-11T21:53:00Z"/>
          <w:lang w:eastAsia="zh-CN"/>
        </w:rPr>
      </w:pPr>
      <w:ins w:id="254" w:author="Mueller, Axel (Nokia - FR/Paris-Saclay)" w:date="2019-02-11T21:53:00Z">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ins>
    </w:p>
    <w:p w14:paraId="3AB0E1F9" w14:textId="77777777" w:rsidR="00B36B58" w:rsidRDefault="00B36B58" w:rsidP="00B36B58">
      <w:pPr>
        <w:pStyle w:val="Heading5"/>
        <w:rPr>
          <w:ins w:id="255" w:author="Mueller, Axel (Nokia - FR/Paris-Saclay)" w:date="2019-02-11T21:53:00Z"/>
        </w:rPr>
      </w:pPr>
      <w:ins w:id="256" w:author="Mueller, Axel (Nokia - FR/Paris-Saclay)" w:date="2019-02-11T21:53:00Z">
        <w:r w:rsidRPr="006B7D34">
          <w:t>8.2.</w:t>
        </w:r>
        <w:r>
          <w:t>3</w:t>
        </w:r>
        <w:r w:rsidRPr="006B7D34">
          <w:t>.4.2</w:t>
        </w:r>
        <w:r w:rsidRPr="006B7D34">
          <w:tab/>
          <w:t>Procedure</w:t>
        </w:r>
      </w:ins>
    </w:p>
    <w:p w14:paraId="2ED9D038" w14:textId="77777777" w:rsidR="00B36B58" w:rsidRPr="00FC5BC8" w:rsidRDefault="00B36B58" w:rsidP="00B36B58">
      <w:pPr>
        <w:rPr>
          <w:ins w:id="257" w:author="Mueller, Axel (Nokia - FR/Paris-Saclay)" w:date="2019-02-11T21:53:00Z"/>
        </w:rPr>
      </w:pPr>
      <w:ins w:id="258" w:author="Mueller, Axel (Nokia - FR/Paris-Saclay)" w:date="2019-02-11T21:53:00Z">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is capable of performing measurements within the measurement uncertainties in subclause 4.1.2.4.</w:t>
        </w:r>
      </w:ins>
    </w:p>
    <w:p w14:paraId="7515C81C" w14:textId="77777777" w:rsidR="00B36B58" w:rsidRPr="006B7D34" w:rsidRDefault="00B36B58" w:rsidP="00B36B58">
      <w:pPr>
        <w:pStyle w:val="B1"/>
        <w:rPr>
          <w:ins w:id="259" w:author="Mueller, Axel (Nokia - FR/Paris-Saclay)" w:date="2019-02-11T21:53:00Z"/>
          <w:lang w:eastAsia="zh-CN"/>
        </w:rPr>
      </w:pPr>
      <w:ins w:id="260" w:author="Mueller, Axel (Nokia - FR/Paris-Saclay)" w:date="2019-02-11T21:53:00Z">
        <w:r w:rsidRPr="006B7D34">
          <w:t>1)</w:t>
        </w:r>
        <w:r w:rsidRPr="006B7D34">
          <w:tab/>
          <w:t xml:space="preserve">Place the BS with </w:t>
        </w:r>
        <w:r w:rsidRPr="006B7D34">
          <w:rPr>
            <w:lang w:eastAsia="zh-CN"/>
          </w:rPr>
          <w:t xml:space="preserve">its 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r w:rsidRPr="006B7D34">
          <w:rPr>
            <w:lang w:eastAsia="zh-CN"/>
          </w:rPr>
          <w:t>[</w:t>
        </w:r>
        <w:proofErr w:type="spellStart"/>
        <w:r w:rsidRPr="006B7D34">
          <w:rPr>
            <w:lang w:eastAsia="zh-CN"/>
          </w:rPr>
          <w:t>E</w:t>
        </w:r>
        <w:r w:rsidRPr="006B7D34">
          <w:rPr>
            <w:rFonts w:eastAsia="MS Mincho"/>
            <w:lang w:eastAsia="ja-JP"/>
          </w:rPr>
          <w:t>.</w:t>
        </w:r>
        <w:r w:rsidRPr="006B7D34">
          <w:rPr>
            <w:lang w:eastAsia="zh-CN"/>
          </w:rPr>
          <w:t>x</w:t>
        </w:r>
        <w:r w:rsidRPr="006B7D34">
          <w:rPr>
            <w:rFonts w:eastAsia="MS Mincho"/>
            <w:lang w:eastAsia="ja-JP"/>
          </w:rPr>
          <w:t>.</w:t>
        </w:r>
        <w:r w:rsidRPr="006B7D34">
          <w:rPr>
            <w:lang w:eastAsia="zh-CN"/>
          </w:rPr>
          <w:t>x</w:t>
        </w:r>
        <w:proofErr w:type="spellEnd"/>
        <w:r w:rsidRPr="006B7D34">
          <w:rPr>
            <w:lang w:eastAsia="zh-CN"/>
          </w:rPr>
          <w:t>]</w:t>
        </w:r>
        <w:r w:rsidRPr="006B7D34">
          <w:t>.</w:t>
        </w:r>
      </w:ins>
    </w:p>
    <w:p w14:paraId="5FAADD38" w14:textId="77777777" w:rsidR="00B36B58" w:rsidRPr="006B7D34" w:rsidRDefault="00B36B58" w:rsidP="00B36B58">
      <w:pPr>
        <w:pStyle w:val="B1"/>
        <w:rPr>
          <w:ins w:id="261" w:author="Mueller, Axel (Nokia - FR/Paris-Saclay)" w:date="2019-02-11T21:53:00Z"/>
          <w:lang w:eastAsia="zh-CN"/>
        </w:rPr>
      </w:pPr>
      <w:ins w:id="262" w:author="Mueller, Axel (Nokia - FR/Paris-Saclay)" w:date="2019-02-11T21:53:00Z">
        <w:r w:rsidRPr="006B7D34">
          <w:t>2)</w:t>
        </w:r>
        <w:r w:rsidRPr="006B7D34">
          <w:tab/>
          <w:t>Align the</w:t>
        </w:r>
        <w:r w:rsidRPr="006B7D34">
          <w:rPr>
            <w:lang w:eastAsia="zh-CN"/>
          </w:rPr>
          <w:t xml:space="preserve"> manufacturer declared coordinate system orientation of the BS with the test system.</w:t>
        </w:r>
      </w:ins>
    </w:p>
    <w:p w14:paraId="38F5A1B5" w14:textId="77777777" w:rsidR="00B36B58" w:rsidRPr="006B7D34" w:rsidRDefault="00B36B58" w:rsidP="00B36B58">
      <w:pPr>
        <w:pStyle w:val="B1"/>
        <w:rPr>
          <w:ins w:id="263" w:author="Mueller, Axel (Nokia - FR/Paris-Saclay)" w:date="2019-02-11T21:53:00Z"/>
        </w:rPr>
      </w:pPr>
      <w:ins w:id="264" w:author="Mueller, Axel (Nokia - FR/Paris-Saclay)" w:date="2019-02-11T21:53:00Z">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ins>
    </w:p>
    <w:p w14:paraId="424979F7" w14:textId="77777777" w:rsidR="00B36B58" w:rsidRPr="006B7D34" w:rsidRDefault="00B36B58" w:rsidP="00B36B58">
      <w:pPr>
        <w:pStyle w:val="B1"/>
        <w:rPr>
          <w:ins w:id="265" w:author="Mueller, Axel (Nokia - FR/Paris-Saclay)" w:date="2019-02-11T21:53:00Z"/>
        </w:rPr>
      </w:pPr>
      <w:ins w:id="266" w:author="Mueller, Axel (Nokia - FR/Paris-Saclay)" w:date="2019-02-11T21:53:00Z">
        <w:r w:rsidRPr="006B7D34">
          <w:t>4)</w:t>
        </w:r>
        <w:r w:rsidRPr="006B7D34">
          <w:tab/>
          <w:t xml:space="preserve">Connect the BS tester generating the wanted signal, multipath fading simulators and AWGN generators to a test antenna via a combining network in OTA test setup, as shown in annex </w:t>
        </w:r>
        <w:r w:rsidRPr="006B7D34">
          <w:rPr>
            <w:lang w:eastAsia="zh-CN"/>
          </w:rPr>
          <w:t>[</w:t>
        </w:r>
        <w:proofErr w:type="spellStart"/>
        <w:r w:rsidRPr="006B7D34">
          <w:rPr>
            <w:lang w:eastAsia="zh-CN"/>
          </w:rPr>
          <w:t>E</w:t>
        </w:r>
        <w:r w:rsidRPr="006B7D34">
          <w:rPr>
            <w:rFonts w:eastAsia="MS Mincho"/>
            <w:lang w:eastAsia="ja-JP"/>
          </w:rPr>
          <w:t>.</w:t>
        </w:r>
        <w:r w:rsidRPr="006B7D34">
          <w:rPr>
            <w:lang w:eastAsia="zh-CN"/>
          </w:rPr>
          <w:t>x</w:t>
        </w:r>
        <w:r w:rsidRPr="006B7D34">
          <w:rPr>
            <w:rFonts w:eastAsia="MS Mincho"/>
            <w:lang w:eastAsia="ja-JP"/>
          </w:rPr>
          <w:t>.</w:t>
        </w:r>
        <w:r w:rsidRPr="006B7D34">
          <w:rPr>
            <w:lang w:eastAsia="zh-CN"/>
          </w:rPr>
          <w:t>x</w:t>
        </w:r>
        <w:proofErr w:type="spellEnd"/>
        <w:r w:rsidRPr="006B7D34">
          <w:rPr>
            <w:lang w:eastAsia="zh-CN"/>
          </w:rPr>
          <w:t>]</w:t>
        </w:r>
        <w:r w:rsidRPr="006B7D34">
          <w:t>.</w:t>
        </w:r>
        <w:r w:rsidRPr="006B7D34">
          <w:rPr>
            <w:lang w:eastAsia="zh-CN"/>
          </w:rPr>
          <w:t xml:space="preserve"> Each of the demodulation branch signals should be transmitted on each polarization of the test antenna(s).</w:t>
        </w:r>
      </w:ins>
    </w:p>
    <w:p w14:paraId="17D8D113" w14:textId="77777777" w:rsidR="00B36B58" w:rsidRPr="006B7D34" w:rsidRDefault="00B36B58" w:rsidP="00B36B58">
      <w:pPr>
        <w:pStyle w:val="B1"/>
        <w:rPr>
          <w:ins w:id="267" w:author="Mueller, Axel (Nokia - FR/Paris-Saclay)" w:date="2019-02-11T21:53:00Z"/>
          <w:lang w:eastAsia="zh-CN"/>
        </w:rPr>
      </w:pPr>
      <w:ins w:id="268" w:author="Mueller, Axel (Nokia - FR/Paris-Saclay)" w:date="2019-02-11T21:53:00Z">
        <w:r w:rsidRPr="006B7D34">
          <w:rPr>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lang w:eastAsia="zh-CN"/>
          </w:rPr>
          <w:t xml:space="preserve"> </w:t>
        </w:r>
        <w:r w:rsidRPr="006B7D34">
          <w:t>8.2.</w:t>
        </w:r>
        <w:r>
          <w:rPr>
            <w:lang w:eastAsia="zh-CN"/>
          </w:rPr>
          <w:t>3</w:t>
        </w:r>
        <w:r w:rsidRPr="006B7D34">
          <w:t>.4.2</w:t>
        </w:r>
        <w:r w:rsidRPr="006B7D34">
          <w:rPr>
            <w:lang w:eastAsia="zh-CN"/>
          </w:rPr>
          <w:t>-1.</w:t>
        </w:r>
      </w:ins>
    </w:p>
    <w:p w14:paraId="73D97F4B" w14:textId="77777777" w:rsidR="00B36B58" w:rsidRPr="006B7D34" w:rsidRDefault="00B36B58" w:rsidP="00B36B58">
      <w:pPr>
        <w:pStyle w:val="TH"/>
        <w:rPr>
          <w:ins w:id="269" w:author="Mueller, Axel (Nokia - FR/Paris-Saclay)" w:date="2019-02-11T21:53:00Z"/>
          <w:lang w:eastAsia="zh-CN"/>
        </w:rPr>
      </w:pPr>
      <w:ins w:id="270" w:author="Mueller, Axel (Nokia - FR/Paris-Saclay)" w:date="2019-02-11T21:53:00Z">
        <w:r w:rsidRPr="006B7D34">
          <w:t>Table 8.2.</w:t>
        </w:r>
        <w:r>
          <w:t>3</w:t>
        </w:r>
        <w:r w:rsidRPr="006B7D34">
          <w:t>.4.2-</w:t>
        </w:r>
        <w:r w:rsidRPr="006B7D34">
          <w:rPr>
            <w:lang w:eastAsia="zh-CN"/>
          </w:rPr>
          <w:t>1</w:t>
        </w:r>
        <w:r w:rsidRPr="006B7D34">
          <w:t xml:space="preserve">: Test parameters for testing </w:t>
        </w:r>
        <w:r>
          <w:t xml:space="preserve">multiplexing of UCI on </w:t>
        </w:r>
        <w:r w:rsidRPr="005963FA">
          <w:t>PUSCH</w:t>
        </w:r>
      </w:ins>
    </w:p>
    <w:tbl>
      <w:tblPr>
        <w:tblStyle w:val="TableGrid"/>
        <w:tblW w:w="0" w:type="auto"/>
        <w:tblLook w:val="04A0" w:firstRow="1" w:lastRow="0" w:firstColumn="1" w:lastColumn="0" w:noHBand="0" w:noVBand="1"/>
      </w:tblPr>
      <w:tblGrid>
        <w:gridCol w:w="1248"/>
        <w:gridCol w:w="3992"/>
        <w:gridCol w:w="2126"/>
        <w:gridCol w:w="2263"/>
      </w:tblGrid>
      <w:tr w:rsidR="00B36B58" w:rsidRPr="006B7D34" w14:paraId="23422DCE" w14:textId="77777777" w:rsidTr="00B36B58">
        <w:trPr>
          <w:ins w:id="271" w:author="Mueller, Axel (Nokia - FR/Paris-Saclay)" w:date="2019-02-11T21:53:00Z"/>
        </w:trPr>
        <w:tc>
          <w:tcPr>
            <w:tcW w:w="5240" w:type="dxa"/>
            <w:gridSpan w:val="2"/>
          </w:tcPr>
          <w:p w14:paraId="79F565B1" w14:textId="77777777" w:rsidR="00B36B58" w:rsidRPr="006B7D34" w:rsidRDefault="00B36B58" w:rsidP="00B36B58">
            <w:pPr>
              <w:pStyle w:val="TAC"/>
              <w:rPr>
                <w:ins w:id="272" w:author="Mueller, Axel (Nokia - FR/Paris-Saclay)" w:date="2019-02-11T21:53:00Z"/>
                <w:rFonts w:cs="Arial"/>
                <w:b/>
                <w:szCs w:val="18"/>
              </w:rPr>
            </w:pPr>
            <w:ins w:id="273" w:author="Mueller, Axel (Nokia - FR/Paris-Saclay)" w:date="2019-02-11T21:53:00Z">
              <w:r w:rsidRPr="006B7D34">
                <w:rPr>
                  <w:rFonts w:cs="Arial"/>
                  <w:b/>
                  <w:szCs w:val="18"/>
                </w:rPr>
                <w:t>Parameter</w:t>
              </w:r>
            </w:ins>
          </w:p>
        </w:tc>
        <w:tc>
          <w:tcPr>
            <w:tcW w:w="2126" w:type="dxa"/>
          </w:tcPr>
          <w:p w14:paraId="564B2478" w14:textId="77777777" w:rsidR="00B36B58" w:rsidRPr="006B7D34" w:rsidRDefault="00B36B58" w:rsidP="00B36B58">
            <w:pPr>
              <w:pStyle w:val="TAC"/>
              <w:rPr>
                <w:ins w:id="274" w:author="Mueller, Axel (Nokia - FR/Paris-Saclay)" w:date="2019-02-11T21:53:00Z"/>
                <w:rFonts w:cs="Arial"/>
                <w:b/>
                <w:szCs w:val="18"/>
              </w:rPr>
            </w:pPr>
            <w:ins w:id="275" w:author="Mueller, Axel (Nokia - FR/Paris-Saclay)" w:date="2019-02-11T21:53:00Z">
              <w:r w:rsidRPr="006B7D34">
                <w:rPr>
                  <w:rFonts w:cs="Arial"/>
                  <w:b/>
                  <w:i/>
                  <w:szCs w:val="18"/>
                </w:rPr>
                <w:t>BS type 1-O</w:t>
              </w:r>
            </w:ins>
          </w:p>
        </w:tc>
        <w:tc>
          <w:tcPr>
            <w:tcW w:w="2263" w:type="dxa"/>
          </w:tcPr>
          <w:p w14:paraId="1BC30276" w14:textId="77777777" w:rsidR="00B36B58" w:rsidRPr="006B7D34" w:rsidRDefault="00B36B58" w:rsidP="00B36B58">
            <w:pPr>
              <w:pStyle w:val="TAC"/>
              <w:rPr>
                <w:ins w:id="276" w:author="Mueller, Axel (Nokia - FR/Paris-Saclay)" w:date="2019-02-11T21:53:00Z"/>
                <w:rFonts w:cs="Arial"/>
                <w:b/>
                <w:szCs w:val="18"/>
              </w:rPr>
            </w:pPr>
            <w:ins w:id="277" w:author="Mueller, Axel (Nokia - FR/Paris-Saclay)" w:date="2019-02-11T21:53:00Z">
              <w:r w:rsidRPr="006B7D34">
                <w:rPr>
                  <w:rFonts w:cs="Arial"/>
                  <w:b/>
                  <w:i/>
                  <w:szCs w:val="18"/>
                </w:rPr>
                <w:t>BS type 2</w:t>
              </w:r>
              <w:r w:rsidRPr="006B7D34">
                <w:rPr>
                  <w:rFonts w:eastAsiaTheme="minorEastAsia" w:cs="Arial"/>
                  <w:b/>
                  <w:i/>
                  <w:szCs w:val="18"/>
                </w:rPr>
                <w:t>-</w:t>
              </w:r>
              <w:r w:rsidRPr="006B7D34">
                <w:rPr>
                  <w:rFonts w:cs="Arial"/>
                  <w:b/>
                  <w:i/>
                  <w:szCs w:val="18"/>
                </w:rPr>
                <w:t>O</w:t>
              </w:r>
            </w:ins>
          </w:p>
        </w:tc>
      </w:tr>
      <w:tr w:rsidR="00B36B58" w:rsidRPr="006B7D34" w14:paraId="0218DF86" w14:textId="77777777" w:rsidTr="00B36B58">
        <w:trPr>
          <w:ins w:id="278" w:author="Mueller, Axel (Nokia - FR/Paris-Saclay)" w:date="2019-02-11T21:53:00Z"/>
        </w:trPr>
        <w:tc>
          <w:tcPr>
            <w:tcW w:w="1248" w:type="dxa"/>
            <w:vMerge w:val="restart"/>
          </w:tcPr>
          <w:p w14:paraId="3CE3EF82" w14:textId="77777777" w:rsidR="00B36B58" w:rsidRPr="006B7D34" w:rsidRDefault="00B36B58" w:rsidP="00B36B58">
            <w:pPr>
              <w:pStyle w:val="TAL"/>
              <w:rPr>
                <w:ins w:id="279" w:author="Mueller, Axel (Nokia - FR/Paris-Saclay)" w:date="2019-02-11T21:53:00Z"/>
                <w:rFonts w:cs="Arial"/>
                <w:szCs w:val="18"/>
              </w:rPr>
            </w:pPr>
            <w:ins w:id="280" w:author="Mueller, Axel (Nokia - FR/Paris-Saclay)" w:date="2019-02-11T21:53:00Z">
              <w:r>
                <w:rPr>
                  <w:rFonts w:cs="Arial"/>
                  <w:szCs w:val="18"/>
                </w:rPr>
                <w:t>General</w:t>
              </w:r>
            </w:ins>
          </w:p>
        </w:tc>
        <w:tc>
          <w:tcPr>
            <w:tcW w:w="3992" w:type="dxa"/>
          </w:tcPr>
          <w:p w14:paraId="0F68267F" w14:textId="77777777" w:rsidR="00B36B58" w:rsidRPr="006B7D34" w:rsidRDefault="00B36B58" w:rsidP="00B36B58">
            <w:pPr>
              <w:pStyle w:val="TAL"/>
              <w:rPr>
                <w:ins w:id="281" w:author="Mueller, Axel (Nokia - FR/Paris-Saclay)" w:date="2019-02-11T21:53:00Z"/>
                <w:rFonts w:cs="Arial"/>
                <w:szCs w:val="18"/>
              </w:rPr>
            </w:pPr>
            <w:ins w:id="282" w:author="Mueller, Axel (Nokia - FR/Paris-Saclay)" w:date="2019-02-11T21:53:00Z">
              <w:r w:rsidRPr="006B7D34">
                <w:rPr>
                  <w:rFonts w:cs="Arial"/>
                  <w:szCs w:val="18"/>
                </w:rPr>
                <w:t>Transform precoding</w:t>
              </w:r>
            </w:ins>
          </w:p>
        </w:tc>
        <w:tc>
          <w:tcPr>
            <w:tcW w:w="4389" w:type="dxa"/>
            <w:gridSpan w:val="2"/>
          </w:tcPr>
          <w:p w14:paraId="29998891" w14:textId="77777777" w:rsidR="00B36B58" w:rsidRPr="006B7D34" w:rsidRDefault="00B36B58" w:rsidP="00B36B58">
            <w:pPr>
              <w:pStyle w:val="TAC"/>
              <w:rPr>
                <w:ins w:id="283" w:author="Mueller, Axel (Nokia - FR/Paris-Saclay)" w:date="2019-02-11T21:53:00Z"/>
                <w:rFonts w:eastAsiaTheme="minorEastAsia" w:cs="Arial"/>
                <w:szCs w:val="18"/>
              </w:rPr>
            </w:pPr>
            <w:ins w:id="284" w:author="Mueller, Axel (Nokia - FR/Paris-Saclay)" w:date="2019-02-11T21:53:00Z">
              <w:r w:rsidRPr="006B7D34">
                <w:rPr>
                  <w:rFonts w:cs="Arial"/>
                  <w:szCs w:val="18"/>
                </w:rPr>
                <w:t>Disabled</w:t>
              </w:r>
            </w:ins>
          </w:p>
        </w:tc>
      </w:tr>
      <w:tr w:rsidR="00B36B58" w:rsidRPr="006B7D34" w14:paraId="1C197D47" w14:textId="77777777" w:rsidTr="00B36B58">
        <w:trPr>
          <w:ins w:id="285" w:author="Mueller, Axel (Nokia - FR/Paris-Saclay)" w:date="2019-02-11T21:53:00Z"/>
        </w:trPr>
        <w:tc>
          <w:tcPr>
            <w:tcW w:w="1248" w:type="dxa"/>
            <w:vMerge/>
          </w:tcPr>
          <w:p w14:paraId="0F43B7AD" w14:textId="77777777" w:rsidR="00B36B58" w:rsidRPr="006B7D34" w:rsidRDefault="00B36B58" w:rsidP="00B36B58">
            <w:pPr>
              <w:pStyle w:val="TAL"/>
              <w:rPr>
                <w:ins w:id="286" w:author="Mueller, Axel (Nokia - FR/Paris-Saclay)" w:date="2019-02-11T21:53:00Z"/>
                <w:rFonts w:cs="Arial"/>
                <w:szCs w:val="18"/>
              </w:rPr>
            </w:pPr>
          </w:p>
        </w:tc>
        <w:tc>
          <w:tcPr>
            <w:tcW w:w="3992" w:type="dxa"/>
          </w:tcPr>
          <w:p w14:paraId="33EA30D5" w14:textId="77777777" w:rsidR="00B36B58" w:rsidRPr="006B7D34" w:rsidRDefault="00B36B58" w:rsidP="00B36B58">
            <w:pPr>
              <w:pStyle w:val="TAL"/>
              <w:rPr>
                <w:ins w:id="287" w:author="Mueller, Axel (Nokia - FR/Paris-Saclay)" w:date="2019-02-11T21:53:00Z"/>
                <w:rFonts w:cs="Arial"/>
                <w:szCs w:val="18"/>
              </w:rPr>
            </w:pPr>
            <w:ins w:id="288" w:author="Mueller, Axel (Nokia - FR/Paris-Saclay)" w:date="2019-02-11T21:53:00Z">
              <w:r w:rsidRPr="006B7D34">
                <w:rPr>
                  <w:rFonts w:cs="Arial"/>
                  <w:szCs w:val="18"/>
                </w:rPr>
                <w:t>Uplink-downlink allocation for TDD</w:t>
              </w:r>
            </w:ins>
          </w:p>
        </w:tc>
        <w:tc>
          <w:tcPr>
            <w:tcW w:w="2126" w:type="dxa"/>
          </w:tcPr>
          <w:p w14:paraId="3A6022B6" w14:textId="77777777" w:rsidR="00B36B58" w:rsidRPr="006B7D34" w:rsidRDefault="00B36B58" w:rsidP="00B36B58">
            <w:pPr>
              <w:pStyle w:val="TAC"/>
              <w:rPr>
                <w:ins w:id="289" w:author="Mueller, Axel (Nokia - FR/Paris-Saclay)" w:date="2019-02-11T21:53:00Z"/>
                <w:rFonts w:cs="Arial"/>
                <w:szCs w:val="18"/>
              </w:rPr>
            </w:pPr>
            <w:ins w:id="290" w:author="Mueller, Axel (Nokia - FR/Paris-Saclay)" w:date="2019-02-11T21:53:00Z">
              <w:r w:rsidRPr="006B7D34">
                <w:rPr>
                  <w:rFonts w:cs="Arial"/>
                  <w:szCs w:val="18"/>
                </w:rPr>
                <w:t>30 kHz SCS:</w:t>
              </w:r>
            </w:ins>
          </w:p>
          <w:p w14:paraId="152076F6" w14:textId="77777777" w:rsidR="00B36B58" w:rsidRPr="006B7D34" w:rsidRDefault="00B36B58" w:rsidP="00B36B58">
            <w:pPr>
              <w:pStyle w:val="TAC"/>
              <w:rPr>
                <w:ins w:id="291" w:author="Mueller, Axel (Nokia - FR/Paris-Saclay)" w:date="2019-02-11T21:53:00Z"/>
                <w:rFonts w:cs="Arial"/>
                <w:szCs w:val="18"/>
              </w:rPr>
            </w:pPr>
            <w:ins w:id="292" w:author="Mueller, Axel (Nokia - FR/Paris-Saclay)" w:date="2019-02-11T21:53:00Z">
              <w:r w:rsidRPr="006B7D34">
                <w:rPr>
                  <w:rFonts w:cs="Arial"/>
                  <w:szCs w:val="18"/>
                </w:rPr>
                <w:t>7D1S2U, S=6D:4G:4U</w:t>
              </w:r>
            </w:ins>
          </w:p>
        </w:tc>
        <w:tc>
          <w:tcPr>
            <w:tcW w:w="2263" w:type="dxa"/>
          </w:tcPr>
          <w:p w14:paraId="198082DA" w14:textId="77777777" w:rsidR="00B36B58" w:rsidRPr="006B7D34" w:rsidRDefault="00B36B58" w:rsidP="00B36B58">
            <w:pPr>
              <w:pStyle w:val="TAC"/>
              <w:rPr>
                <w:ins w:id="293" w:author="Mueller, Axel (Nokia - FR/Paris-Saclay)" w:date="2019-02-11T21:53:00Z"/>
                <w:rFonts w:cs="Arial"/>
                <w:szCs w:val="18"/>
              </w:rPr>
            </w:pPr>
            <w:ins w:id="294" w:author="Mueller, Axel (Nokia - FR/Paris-Saclay)" w:date="2019-02-11T21:53:00Z">
              <w:r w:rsidRPr="006B7D34">
                <w:rPr>
                  <w:rFonts w:cs="Arial"/>
                  <w:szCs w:val="18"/>
                </w:rPr>
                <w:t>120kHz SCS:</w:t>
              </w:r>
            </w:ins>
          </w:p>
          <w:p w14:paraId="7228A39C" w14:textId="77777777" w:rsidR="00B36B58" w:rsidRPr="006B7D34" w:rsidRDefault="00B36B58" w:rsidP="00B36B58">
            <w:pPr>
              <w:pStyle w:val="TAC"/>
              <w:rPr>
                <w:ins w:id="295" w:author="Mueller, Axel (Nokia - FR/Paris-Saclay)" w:date="2019-02-11T21:53:00Z"/>
                <w:rFonts w:cs="Arial"/>
                <w:szCs w:val="18"/>
              </w:rPr>
            </w:pPr>
            <w:ins w:id="296" w:author="Mueller, Axel (Nokia - FR/Paris-Saclay)" w:date="2019-02-11T21:53:00Z">
              <w:r w:rsidRPr="006B7D34">
                <w:rPr>
                  <w:rFonts w:cs="Arial"/>
                  <w:szCs w:val="18"/>
                </w:rPr>
                <w:t>3D1S1U, S=10D:2G:2U</w:t>
              </w:r>
            </w:ins>
          </w:p>
        </w:tc>
      </w:tr>
      <w:tr w:rsidR="00B36B58" w:rsidRPr="006B7D34" w14:paraId="61074797" w14:textId="77777777" w:rsidTr="00B36B58">
        <w:trPr>
          <w:ins w:id="297" w:author="Mueller, Axel (Nokia - FR/Paris-Saclay)" w:date="2019-02-11T21:53:00Z"/>
        </w:trPr>
        <w:tc>
          <w:tcPr>
            <w:tcW w:w="1248" w:type="dxa"/>
            <w:vMerge/>
          </w:tcPr>
          <w:p w14:paraId="18E7CBF6" w14:textId="77777777" w:rsidR="00B36B58" w:rsidRPr="006B7D34" w:rsidRDefault="00B36B58" w:rsidP="00B36B58">
            <w:pPr>
              <w:pStyle w:val="TAL"/>
              <w:rPr>
                <w:ins w:id="298" w:author="Mueller, Axel (Nokia - FR/Paris-Saclay)" w:date="2019-02-11T21:53:00Z"/>
                <w:rFonts w:cs="Arial"/>
                <w:szCs w:val="18"/>
              </w:rPr>
            </w:pPr>
          </w:p>
        </w:tc>
        <w:tc>
          <w:tcPr>
            <w:tcW w:w="3992" w:type="dxa"/>
          </w:tcPr>
          <w:p w14:paraId="0F885491" w14:textId="77777777" w:rsidR="00B36B58" w:rsidRPr="006B7D34" w:rsidRDefault="00B36B58" w:rsidP="00B36B58">
            <w:pPr>
              <w:pStyle w:val="TAL"/>
              <w:rPr>
                <w:ins w:id="299" w:author="Mueller, Axel (Nokia - FR/Paris-Saclay)" w:date="2019-02-11T21:53:00Z"/>
                <w:rFonts w:cs="Arial"/>
                <w:szCs w:val="18"/>
              </w:rPr>
            </w:pPr>
            <w:ins w:id="300" w:author="Mueller, Axel (Nokia - FR/Paris-Saclay)" w:date="2019-02-11T21:53:00Z">
              <w:r w:rsidRPr="00B474F2">
                <w:t>Code block group based PUSCH transmission</w:t>
              </w:r>
            </w:ins>
          </w:p>
        </w:tc>
        <w:tc>
          <w:tcPr>
            <w:tcW w:w="2126" w:type="dxa"/>
          </w:tcPr>
          <w:p w14:paraId="7C20FAFD" w14:textId="77777777" w:rsidR="00B36B58" w:rsidRPr="006B7D34" w:rsidRDefault="00B36B58" w:rsidP="00B36B58">
            <w:pPr>
              <w:pStyle w:val="TAC"/>
              <w:rPr>
                <w:ins w:id="301" w:author="Mueller, Axel (Nokia - FR/Paris-Saclay)" w:date="2019-02-11T21:53:00Z"/>
                <w:rFonts w:cs="Arial"/>
                <w:szCs w:val="18"/>
              </w:rPr>
            </w:pPr>
            <w:ins w:id="302" w:author="Mueller, Axel (Nokia - FR/Paris-Saclay)" w:date="2019-02-11T21:53:00Z">
              <w:r>
                <w:rPr>
                  <w:rFonts w:cs="Arial"/>
                  <w:szCs w:val="18"/>
                </w:rPr>
                <w:t>Disabled</w:t>
              </w:r>
            </w:ins>
          </w:p>
        </w:tc>
        <w:tc>
          <w:tcPr>
            <w:tcW w:w="2263" w:type="dxa"/>
          </w:tcPr>
          <w:p w14:paraId="1849C495" w14:textId="77777777" w:rsidR="00B36B58" w:rsidRPr="006B7D34" w:rsidRDefault="00B36B58" w:rsidP="00B36B58">
            <w:pPr>
              <w:pStyle w:val="TAC"/>
              <w:rPr>
                <w:ins w:id="303" w:author="Mueller, Axel (Nokia - FR/Paris-Saclay)" w:date="2019-02-11T21:53:00Z"/>
                <w:rFonts w:cs="Arial"/>
                <w:szCs w:val="18"/>
              </w:rPr>
            </w:pPr>
            <w:ins w:id="304" w:author="Mueller, Axel (Nokia - FR/Paris-Saclay)" w:date="2019-02-11T21:53:00Z">
              <w:r>
                <w:rPr>
                  <w:rFonts w:cs="Arial"/>
                  <w:szCs w:val="18"/>
                </w:rPr>
                <w:t>Disabled</w:t>
              </w:r>
            </w:ins>
          </w:p>
        </w:tc>
      </w:tr>
      <w:tr w:rsidR="00B36B58" w:rsidRPr="006B7D34" w14:paraId="2DA0D027" w14:textId="77777777" w:rsidTr="00B36B58">
        <w:trPr>
          <w:ins w:id="305" w:author="Mueller, Axel (Nokia - FR/Paris-Saclay)" w:date="2019-02-11T21:53:00Z"/>
        </w:trPr>
        <w:tc>
          <w:tcPr>
            <w:tcW w:w="1248" w:type="dxa"/>
          </w:tcPr>
          <w:p w14:paraId="6F526649" w14:textId="77777777" w:rsidR="00B36B58" w:rsidRPr="006B7D34" w:rsidRDefault="00B36B58" w:rsidP="00B36B58">
            <w:pPr>
              <w:pStyle w:val="TAL"/>
              <w:rPr>
                <w:ins w:id="306" w:author="Mueller, Axel (Nokia - FR/Paris-Saclay)" w:date="2019-02-11T21:53:00Z"/>
                <w:rFonts w:cs="Arial"/>
                <w:szCs w:val="18"/>
              </w:rPr>
            </w:pPr>
            <w:ins w:id="307" w:author="Mueller, Axel (Nokia - FR/Paris-Saclay)" w:date="2019-02-11T21:53:00Z">
              <w:r w:rsidRPr="006B7D34">
                <w:rPr>
                  <w:rFonts w:cs="Arial"/>
                  <w:szCs w:val="18"/>
                </w:rPr>
                <w:t>HARQ</w:t>
              </w:r>
            </w:ins>
          </w:p>
        </w:tc>
        <w:tc>
          <w:tcPr>
            <w:tcW w:w="3992" w:type="dxa"/>
          </w:tcPr>
          <w:p w14:paraId="472AF714" w14:textId="77777777" w:rsidR="00B36B58" w:rsidRPr="006B7D34" w:rsidRDefault="00B36B58" w:rsidP="00B36B58">
            <w:pPr>
              <w:pStyle w:val="TAL"/>
              <w:rPr>
                <w:ins w:id="308" w:author="Mueller, Axel (Nokia - FR/Paris-Saclay)" w:date="2019-02-11T21:53:00Z"/>
                <w:rFonts w:cs="Arial"/>
                <w:szCs w:val="18"/>
              </w:rPr>
            </w:pPr>
          </w:p>
        </w:tc>
        <w:tc>
          <w:tcPr>
            <w:tcW w:w="4389" w:type="dxa"/>
            <w:gridSpan w:val="2"/>
          </w:tcPr>
          <w:p w14:paraId="56559E25" w14:textId="77777777" w:rsidR="00B36B58" w:rsidRPr="006B7D34" w:rsidRDefault="00B36B58" w:rsidP="00B36B58">
            <w:pPr>
              <w:pStyle w:val="TAC"/>
              <w:rPr>
                <w:ins w:id="309" w:author="Mueller, Axel (Nokia - FR/Paris-Saclay)" w:date="2019-02-11T21:53:00Z"/>
                <w:rFonts w:eastAsiaTheme="minorEastAsia" w:cs="Arial"/>
                <w:szCs w:val="18"/>
              </w:rPr>
            </w:pPr>
            <w:ins w:id="310" w:author="Mueller, Axel (Nokia - FR/Paris-Saclay)" w:date="2019-02-11T21:53:00Z">
              <w:r>
                <w:rPr>
                  <w:rFonts w:cs="Arial"/>
                  <w:szCs w:val="18"/>
                </w:rPr>
                <w:t>Disabled</w:t>
              </w:r>
            </w:ins>
          </w:p>
        </w:tc>
      </w:tr>
      <w:tr w:rsidR="00B36B58" w:rsidRPr="006B7D34" w14:paraId="0E3AEB8B" w14:textId="77777777" w:rsidTr="00B36B58">
        <w:trPr>
          <w:ins w:id="311" w:author="Mueller, Axel (Nokia - FR/Paris-Saclay)" w:date="2019-02-11T21:53:00Z"/>
        </w:trPr>
        <w:tc>
          <w:tcPr>
            <w:tcW w:w="1248" w:type="dxa"/>
            <w:vMerge w:val="restart"/>
          </w:tcPr>
          <w:p w14:paraId="0D5E326D" w14:textId="77777777" w:rsidR="00B36B58" w:rsidRPr="006B7D34" w:rsidRDefault="00B36B58" w:rsidP="00B36B58">
            <w:pPr>
              <w:pStyle w:val="TAL"/>
              <w:rPr>
                <w:ins w:id="312" w:author="Mueller, Axel (Nokia - FR/Paris-Saclay)" w:date="2019-02-11T21:53:00Z"/>
                <w:rFonts w:cs="Arial"/>
                <w:szCs w:val="18"/>
              </w:rPr>
            </w:pPr>
            <w:ins w:id="313" w:author="Mueller, Axel (Nokia - FR/Paris-Saclay)" w:date="2019-02-11T21:53:00Z">
              <w:r w:rsidRPr="006B7D34">
                <w:rPr>
                  <w:rFonts w:cs="Arial"/>
                  <w:szCs w:val="18"/>
                </w:rPr>
                <w:t>DMRS</w:t>
              </w:r>
            </w:ins>
          </w:p>
        </w:tc>
        <w:tc>
          <w:tcPr>
            <w:tcW w:w="3992" w:type="dxa"/>
            <w:vAlign w:val="center"/>
          </w:tcPr>
          <w:p w14:paraId="71C1334C" w14:textId="77777777" w:rsidR="00B36B58" w:rsidRPr="006B7D34" w:rsidRDefault="00B36B58" w:rsidP="00B36B58">
            <w:pPr>
              <w:pStyle w:val="TAL"/>
              <w:rPr>
                <w:ins w:id="314" w:author="Mueller, Axel (Nokia - FR/Paris-Saclay)" w:date="2019-02-11T21:53:00Z"/>
                <w:rFonts w:cs="Arial"/>
                <w:szCs w:val="18"/>
              </w:rPr>
            </w:pPr>
            <w:ins w:id="315" w:author="Mueller, Axel (Nokia - FR/Paris-Saclay)" w:date="2019-02-11T21:53:00Z">
              <w:r w:rsidRPr="006B7D34">
                <w:rPr>
                  <w:rFonts w:cs="Arial"/>
                  <w:szCs w:val="18"/>
                </w:rPr>
                <w:t>DMRS configuration type</w:t>
              </w:r>
            </w:ins>
          </w:p>
        </w:tc>
        <w:tc>
          <w:tcPr>
            <w:tcW w:w="4389" w:type="dxa"/>
            <w:gridSpan w:val="2"/>
          </w:tcPr>
          <w:p w14:paraId="1BD9D130" w14:textId="77777777" w:rsidR="00B36B58" w:rsidRPr="006B7D34" w:rsidRDefault="00B36B58" w:rsidP="00B36B58">
            <w:pPr>
              <w:pStyle w:val="TAC"/>
              <w:rPr>
                <w:ins w:id="316" w:author="Mueller, Axel (Nokia - FR/Paris-Saclay)" w:date="2019-02-11T21:53:00Z"/>
                <w:rFonts w:eastAsiaTheme="minorEastAsia" w:cs="Arial"/>
                <w:szCs w:val="18"/>
              </w:rPr>
            </w:pPr>
            <w:ins w:id="317" w:author="Mueller, Axel (Nokia - FR/Paris-Saclay)" w:date="2019-02-11T21:53:00Z">
              <w:r w:rsidRPr="006B7D34">
                <w:rPr>
                  <w:rFonts w:eastAsiaTheme="minorEastAsia" w:cs="Arial"/>
                  <w:szCs w:val="18"/>
                </w:rPr>
                <w:t>1</w:t>
              </w:r>
            </w:ins>
          </w:p>
        </w:tc>
      </w:tr>
      <w:tr w:rsidR="00B36B58" w:rsidRPr="006B7D34" w14:paraId="65EE8D15" w14:textId="77777777" w:rsidTr="00B36B58">
        <w:trPr>
          <w:ins w:id="318" w:author="Mueller, Axel (Nokia - FR/Paris-Saclay)" w:date="2019-02-11T21:53:00Z"/>
        </w:trPr>
        <w:tc>
          <w:tcPr>
            <w:tcW w:w="1248" w:type="dxa"/>
            <w:vMerge/>
          </w:tcPr>
          <w:p w14:paraId="056AE374" w14:textId="77777777" w:rsidR="00B36B58" w:rsidRPr="006B7D34" w:rsidRDefault="00B36B58" w:rsidP="00B36B58">
            <w:pPr>
              <w:pStyle w:val="TAL"/>
              <w:rPr>
                <w:ins w:id="319" w:author="Mueller, Axel (Nokia - FR/Paris-Saclay)" w:date="2019-02-11T21:53:00Z"/>
                <w:rFonts w:cs="Arial"/>
                <w:szCs w:val="18"/>
              </w:rPr>
            </w:pPr>
          </w:p>
        </w:tc>
        <w:tc>
          <w:tcPr>
            <w:tcW w:w="3992" w:type="dxa"/>
            <w:vAlign w:val="center"/>
          </w:tcPr>
          <w:p w14:paraId="70A49634" w14:textId="77777777" w:rsidR="00B36B58" w:rsidRPr="006B7D34" w:rsidRDefault="00B36B58" w:rsidP="00B36B58">
            <w:pPr>
              <w:pStyle w:val="TAL"/>
              <w:rPr>
                <w:ins w:id="320" w:author="Mueller, Axel (Nokia - FR/Paris-Saclay)" w:date="2019-02-11T21:53:00Z"/>
                <w:rFonts w:cs="Arial"/>
                <w:szCs w:val="18"/>
              </w:rPr>
            </w:pPr>
            <w:ins w:id="321" w:author="Mueller, Axel (Nokia - FR/Paris-Saclay)" w:date="2019-02-11T21:53:00Z">
              <w:r w:rsidRPr="006B7D34">
                <w:rPr>
                  <w:rFonts w:cs="Arial"/>
                  <w:szCs w:val="18"/>
                </w:rPr>
                <w:t>Maximum number of OFDM symbols for front loaded DMRS</w:t>
              </w:r>
            </w:ins>
          </w:p>
        </w:tc>
        <w:tc>
          <w:tcPr>
            <w:tcW w:w="4389" w:type="dxa"/>
            <w:gridSpan w:val="2"/>
          </w:tcPr>
          <w:p w14:paraId="75234A83" w14:textId="77777777" w:rsidR="00B36B58" w:rsidRPr="006B7D34" w:rsidRDefault="00B36B58" w:rsidP="00B36B58">
            <w:pPr>
              <w:pStyle w:val="TAC"/>
              <w:rPr>
                <w:ins w:id="322" w:author="Mueller, Axel (Nokia - FR/Paris-Saclay)" w:date="2019-02-11T21:53:00Z"/>
                <w:rFonts w:eastAsiaTheme="minorEastAsia" w:cs="Arial"/>
                <w:szCs w:val="18"/>
              </w:rPr>
            </w:pPr>
            <w:ins w:id="323" w:author="Mueller, Axel (Nokia - FR/Paris-Saclay)" w:date="2019-02-11T21:53:00Z">
              <w:r w:rsidRPr="006B7D34">
                <w:rPr>
                  <w:rFonts w:eastAsiaTheme="minorEastAsia" w:cs="Arial"/>
                  <w:szCs w:val="18"/>
                </w:rPr>
                <w:t>1</w:t>
              </w:r>
            </w:ins>
          </w:p>
        </w:tc>
      </w:tr>
      <w:tr w:rsidR="00B36B58" w:rsidRPr="006B7D34" w14:paraId="6F293662" w14:textId="77777777" w:rsidTr="00B36B58">
        <w:trPr>
          <w:ins w:id="324" w:author="Mueller, Axel (Nokia - FR/Paris-Saclay)" w:date="2019-02-11T21:53:00Z"/>
        </w:trPr>
        <w:tc>
          <w:tcPr>
            <w:tcW w:w="1248" w:type="dxa"/>
            <w:vMerge/>
          </w:tcPr>
          <w:p w14:paraId="0BA74476" w14:textId="77777777" w:rsidR="00B36B58" w:rsidRPr="006B7D34" w:rsidRDefault="00B36B58" w:rsidP="00B36B58">
            <w:pPr>
              <w:pStyle w:val="TAL"/>
              <w:rPr>
                <w:ins w:id="325" w:author="Mueller, Axel (Nokia - FR/Paris-Saclay)" w:date="2019-02-11T21:53:00Z"/>
                <w:rFonts w:cs="Arial"/>
                <w:szCs w:val="18"/>
              </w:rPr>
            </w:pPr>
          </w:p>
        </w:tc>
        <w:tc>
          <w:tcPr>
            <w:tcW w:w="3992" w:type="dxa"/>
            <w:vAlign w:val="center"/>
          </w:tcPr>
          <w:p w14:paraId="2AFA1093" w14:textId="77777777" w:rsidR="00B36B58" w:rsidRPr="006B7D34" w:rsidRDefault="00B36B58" w:rsidP="00B36B58">
            <w:pPr>
              <w:pStyle w:val="TAL"/>
              <w:rPr>
                <w:ins w:id="326" w:author="Mueller, Axel (Nokia - FR/Paris-Saclay)" w:date="2019-02-11T21:53:00Z"/>
                <w:rFonts w:cs="Arial"/>
                <w:szCs w:val="18"/>
              </w:rPr>
            </w:pPr>
            <w:ins w:id="327" w:author="Mueller, Axel (Nokia - FR/Paris-Saclay)" w:date="2019-02-11T21:53:00Z">
              <w:r w:rsidRPr="006B7D34">
                <w:rPr>
                  <w:rFonts w:cs="Arial"/>
                  <w:szCs w:val="18"/>
                </w:rPr>
                <w:t>Number of additional DMRS symbols</w:t>
              </w:r>
            </w:ins>
          </w:p>
        </w:tc>
        <w:tc>
          <w:tcPr>
            <w:tcW w:w="4389" w:type="dxa"/>
            <w:gridSpan w:val="2"/>
          </w:tcPr>
          <w:p w14:paraId="565AA999" w14:textId="77777777" w:rsidR="00B36B58" w:rsidRPr="006B7D34" w:rsidRDefault="00B36B58" w:rsidP="00B36B58">
            <w:pPr>
              <w:pStyle w:val="TAC"/>
              <w:rPr>
                <w:ins w:id="328" w:author="Mueller, Axel (Nokia - FR/Paris-Saclay)" w:date="2019-02-11T21:53:00Z"/>
                <w:rFonts w:cs="Arial"/>
                <w:szCs w:val="18"/>
              </w:rPr>
            </w:pPr>
            <w:ins w:id="329" w:author="Mueller, Axel (Nokia - FR/Paris-Saclay)" w:date="2019-02-11T21:53:00Z">
              <w:r w:rsidRPr="006B7D34">
                <w:rPr>
                  <w:rFonts w:cs="Arial"/>
                  <w:szCs w:val="18"/>
                </w:rPr>
                <w:t>0</w:t>
              </w:r>
            </w:ins>
          </w:p>
        </w:tc>
      </w:tr>
      <w:tr w:rsidR="00B36B58" w:rsidRPr="006B7D34" w14:paraId="352754D6" w14:textId="77777777" w:rsidTr="00B36B58">
        <w:trPr>
          <w:ins w:id="330" w:author="Mueller, Axel (Nokia - FR/Paris-Saclay)" w:date="2019-02-11T21:53:00Z"/>
        </w:trPr>
        <w:tc>
          <w:tcPr>
            <w:tcW w:w="1248" w:type="dxa"/>
            <w:vMerge/>
          </w:tcPr>
          <w:p w14:paraId="1B184BB5" w14:textId="77777777" w:rsidR="00B36B58" w:rsidRPr="006B7D34" w:rsidRDefault="00B36B58" w:rsidP="00B36B58">
            <w:pPr>
              <w:pStyle w:val="TAL"/>
              <w:rPr>
                <w:ins w:id="331" w:author="Mueller, Axel (Nokia - FR/Paris-Saclay)" w:date="2019-02-11T21:53:00Z"/>
                <w:rFonts w:cs="Arial"/>
                <w:szCs w:val="18"/>
              </w:rPr>
            </w:pPr>
          </w:p>
        </w:tc>
        <w:tc>
          <w:tcPr>
            <w:tcW w:w="3992" w:type="dxa"/>
            <w:vAlign w:val="center"/>
          </w:tcPr>
          <w:p w14:paraId="0E1D2D35" w14:textId="77777777" w:rsidR="00B36B58" w:rsidRPr="006B7D34" w:rsidRDefault="00B36B58" w:rsidP="00B36B58">
            <w:pPr>
              <w:pStyle w:val="TAL"/>
              <w:rPr>
                <w:ins w:id="332" w:author="Mueller, Axel (Nokia - FR/Paris-Saclay)" w:date="2019-02-11T21:53:00Z"/>
                <w:rFonts w:cs="Arial"/>
                <w:szCs w:val="18"/>
              </w:rPr>
            </w:pPr>
            <w:ins w:id="333" w:author="Mueller, Axel (Nokia - FR/Paris-Saclay)" w:date="2019-02-11T21:53:00Z">
              <w:r w:rsidRPr="006B7D34">
                <w:rPr>
                  <w:rFonts w:cs="Arial"/>
                  <w:szCs w:val="18"/>
                </w:rPr>
                <w:t>Number of DMRS CDM group(s) without data</w:t>
              </w:r>
            </w:ins>
          </w:p>
        </w:tc>
        <w:tc>
          <w:tcPr>
            <w:tcW w:w="4389" w:type="dxa"/>
            <w:gridSpan w:val="2"/>
          </w:tcPr>
          <w:p w14:paraId="105C048D" w14:textId="77777777" w:rsidR="00B36B58" w:rsidRPr="006B7D34" w:rsidRDefault="00B36B58" w:rsidP="00B36B58">
            <w:pPr>
              <w:pStyle w:val="TAC"/>
              <w:rPr>
                <w:ins w:id="334" w:author="Mueller, Axel (Nokia - FR/Paris-Saclay)" w:date="2019-02-11T21:53:00Z"/>
                <w:rFonts w:eastAsiaTheme="minorEastAsia" w:cs="Arial"/>
                <w:szCs w:val="18"/>
              </w:rPr>
            </w:pPr>
            <w:ins w:id="335" w:author="Mueller, Axel (Nokia - FR/Paris-Saclay)" w:date="2019-02-11T21:53:00Z">
              <w:r w:rsidRPr="006B7D34">
                <w:rPr>
                  <w:rFonts w:eastAsiaTheme="minorEastAsia" w:cs="Arial"/>
                  <w:szCs w:val="18"/>
                </w:rPr>
                <w:t>2</w:t>
              </w:r>
            </w:ins>
          </w:p>
        </w:tc>
      </w:tr>
      <w:tr w:rsidR="00B36B58" w:rsidRPr="006B7D34" w14:paraId="3D4EF79D" w14:textId="77777777" w:rsidTr="00B36B58">
        <w:trPr>
          <w:ins w:id="336" w:author="Mueller, Axel (Nokia - FR/Paris-Saclay)" w:date="2019-02-11T21:53:00Z"/>
        </w:trPr>
        <w:tc>
          <w:tcPr>
            <w:tcW w:w="1248" w:type="dxa"/>
            <w:vMerge/>
          </w:tcPr>
          <w:p w14:paraId="40EE77C0" w14:textId="77777777" w:rsidR="00B36B58" w:rsidRPr="006B7D34" w:rsidRDefault="00B36B58" w:rsidP="00B36B58">
            <w:pPr>
              <w:pStyle w:val="TAL"/>
              <w:rPr>
                <w:ins w:id="337" w:author="Mueller, Axel (Nokia - FR/Paris-Saclay)" w:date="2019-02-11T21:53:00Z"/>
                <w:rFonts w:cs="Arial"/>
                <w:szCs w:val="18"/>
              </w:rPr>
            </w:pPr>
          </w:p>
        </w:tc>
        <w:tc>
          <w:tcPr>
            <w:tcW w:w="3992" w:type="dxa"/>
            <w:vAlign w:val="center"/>
          </w:tcPr>
          <w:p w14:paraId="1774CAB5" w14:textId="77777777" w:rsidR="00B36B58" w:rsidRPr="006B7D34" w:rsidRDefault="00B36B58" w:rsidP="00B36B58">
            <w:pPr>
              <w:pStyle w:val="TAL"/>
              <w:rPr>
                <w:ins w:id="338" w:author="Mueller, Axel (Nokia - FR/Paris-Saclay)" w:date="2019-02-11T21:53:00Z"/>
                <w:rFonts w:cs="Arial"/>
                <w:szCs w:val="18"/>
              </w:rPr>
            </w:pPr>
            <w:ins w:id="339" w:author="Mueller, Axel (Nokia - FR/Paris-Saclay)" w:date="2019-02-11T21:53:00Z">
              <w:r w:rsidRPr="006B7D34">
                <w:rPr>
                  <w:rFonts w:cs="Arial"/>
                  <w:szCs w:val="18"/>
                </w:rPr>
                <w:t>EPRE ratio of PUSCH to DMRS</w:t>
              </w:r>
            </w:ins>
          </w:p>
        </w:tc>
        <w:tc>
          <w:tcPr>
            <w:tcW w:w="4389" w:type="dxa"/>
            <w:gridSpan w:val="2"/>
          </w:tcPr>
          <w:p w14:paraId="76913FF1" w14:textId="77777777" w:rsidR="00B36B58" w:rsidRPr="006B7D34" w:rsidRDefault="00B36B58" w:rsidP="00B36B58">
            <w:pPr>
              <w:pStyle w:val="TAC"/>
              <w:rPr>
                <w:ins w:id="340" w:author="Mueller, Axel (Nokia - FR/Paris-Saclay)" w:date="2019-02-11T21:53:00Z"/>
                <w:rFonts w:cs="Arial"/>
                <w:szCs w:val="18"/>
              </w:rPr>
            </w:pPr>
            <w:ins w:id="341" w:author="Mueller, Axel (Nokia - FR/Paris-Saclay)" w:date="2019-02-11T21:53:00Z">
              <w:r w:rsidRPr="006B7D34">
                <w:rPr>
                  <w:rFonts w:cs="Arial"/>
                  <w:szCs w:val="18"/>
                </w:rPr>
                <w:t>-3 dB</w:t>
              </w:r>
            </w:ins>
          </w:p>
        </w:tc>
      </w:tr>
      <w:tr w:rsidR="00B36B58" w:rsidRPr="006B7D34" w14:paraId="62674073" w14:textId="77777777" w:rsidTr="00B36B58">
        <w:trPr>
          <w:ins w:id="342" w:author="Mueller, Axel (Nokia - FR/Paris-Saclay)" w:date="2019-02-11T21:53:00Z"/>
        </w:trPr>
        <w:tc>
          <w:tcPr>
            <w:tcW w:w="1248" w:type="dxa"/>
            <w:vMerge/>
          </w:tcPr>
          <w:p w14:paraId="197E0DA4" w14:textId="77777777" w:rsidR="00B36B58" w:rsidRPr="006B7D34" w:rsidRDefault="00B36B58" w:rsidP="00B36B58">
            <w:pPr>
              <w:pStyle w:val="TAL"/>
              <w:rPr>
                <w:ins w:id="343" w:author="Mueller, Axel (Nokia - FR/Paris-Saclay)" w:date="2019-02-11T21:53:00Z"/>
                <w:rFonts w:cs="Arial"/>
                <w:szCs w:val="18"/>
              </w:rPr>
            </w:pPr>
          </w:p>
        </w:tc>
        <w:tc>
          <w:tcPr>
            <w:tcW w:w="3992" w:type="dxa"/>
            <w:vAlign w:val="center"/>
          </w:tcPr>
          <w:p w14:paraId="13DE0A9F" w14:textId="77777777" w:rsidR="00B36B58" w:rsidRPr="006B7D34" w:rsidRDefault="00B36B58" w:rsidP="00B36B58">
            <w:pPr>
              <w:pStyle w:val="TAL"/>
              <w:rPr>
                <w:ins w:id="344" w:author="Mueller, Axel (Nokia - FR/Paris-Saclay)" w:date="2019-02-11T21:53:00Z"/>
                <w:rFonts w:cs="Arial"/>
                <w:szCs w:val="18"/>
              </w:rPr>
            </w:pPr>
            <w:ins w:id="345" w:author="Mueller, Axel (Nokia - FR/Paris-Saclay)" w:date="2019-02-11T21:53:00Z">
              <w:r w:rsidRPr="006B7D34">
                <w:rPr>
                  <w:rFonts w:cs="Arial"/>
                  <w:szCs w:val="18"/>
                </w:rPr>
                <w:t>DMRS port</w:t>
              </w:r>
            </w:ins>
          </w:p>
        </w:tc>
        <w:tc>
          <w:tcPr>
            <w:tcW w:w="4389" w:type="dxa"/>
            <w:gridSpan w:val="2"/>
          </w:tcPr>
          <w:p w14:paraId="484A3886" w14:textId="77777777" w:rsidR="00B36B58" w:rsidRPr="006B7D34" w:rsidRDefault="00B36B58" w:rsidP="00B36B58">
            <w:pPr>
              <w:pStyle w:val="TAC"/>
              <w:rPr>
                <w:ins w:id="346" w:author="Mueller, Axel (Nokia - FR/Paris-Saclay)" w:date="2019-02-11T21:53:00Z"/>
                <w:rFonts w:eastAsiaTheme="minorEastAsia" w:cs="Arial"/>
                <w:szCs w:val="18"/>
              </w:rPr>
            </w:pPr>
            <w:ins w:id="347" w:author="Mueller, Axel (Nokia - FR/Paris-Saclay)" w:date="2019-02-11T21:53:00Z">
              <w:r w:rsidRPr="006B7D34">
                <w:rPr>
                  <w:rFonts w:eastAsiaTheme="minorEastAsia" w:cs="Arial"/>
                  <w:szCs w:val="18"/>
                </w:rPr>
                <w:t>0</w:t>
              </w:r>
            </w:ins>
          </w:p>
        </w:tc>
      </w:tr>
      <w:tr w:rsidR="00B36B58" w:rsidRPr="006B7D34" w14:paraId="76403F63" w14:textId="77777777" w:rsidTr="00B36B58">
        <w:trPr>
          <w:ins w:id="348" w:author="Mueller, Axel (Nokia - FR/Paris-Saclay)" w:date="2019-02-11T21:53:00Z"/>
        </w:trPr>
        <w:tc>
          <w:tcPr>
            <w:tcW w:w="1248" w:type="dxa"/>
            <w:vMerge/>
          </w:tcPr>
          <w:p w14:paraId="2E205877" w14:textId="77777777" w:rsidR="00B36B58" w:rsidRPr="006B7D34" w:rsidRDefault="00B36B58" w:rsidP="00B36B58">
            <w:pPr>
              <w:pStyle w:val="TAL"/>
              <w:rPr>
                <w:ins w:id="349" w:author="Mueller, Axel (Nokia - FR/Paris-Saclay)" w:date="2019-02-11T21:53:00Z"/>
                <w:rFonts w:cs="Arial"/>
                <w:szCs w:val="18"/>
              </w:rPr>
            </w:pPr>
          </w:p>
        </w:tc>
        <w:tc>
          <w:tcPr>
            <w:tcW w:w="3992" w:type="dxa"/>
            <w:vAlign w:val="center"/>
          </w:tcPr>
          <w:p w14:paraId="29EE9B28" w14:textId="77777777" w:rsidR="00B36B58" w:rsidRPr="006B7D34" w:rsidRDefault="00B36B58" w:rsidP="00B36B58">
            <w:pPr>
              <w:pStyle w:val="TAL"/>
              <w:rPr>
                <w:ins w:id="350" w:author="Mueller, Axel (Nokia - FR/Paris-Saclay)" w:date="2019-02-11T21:53:00Z"/>
                <w:rFonts w:cs="Arial"/>
                <w:szCs w:val="18"/>
              </w:rPr>
            </w:pPr>
            <w:ins w:id="351" w:author="Mueller, Axel (Nokia - FR/Paris-Saclay)" w:date="2019-02-11T21:53:00Z">
              <w:r w:rsidRPr="006B7D34">
                <w:rPr>
                  <w:rFonts w:cs="Arial"/>
                  <w:szCs w:val="18"/>
                </w:rPr>
                <w:t>DMRS sequence generation</w:t>
              </w:r>
            </w:ins>
          </w:p>
        </w:tc>
        <w:tc>
          <w:tcPr>
            <w:tcW w:w="4389" w:type="dxa"/>
            <w:gridSpan w:val="2"/>
          </w:tcPr>
          <w:p w14:paraId="41C323C6" w14:textId="77777777" w:rsidR="00B36B58" w:rsidRPr="006B7D34" w:rsidRDefault="00B36B58" w:rsidP="00B36B58">
            <w:pPr>
              <w:pStyle w:val="TAC"/>
              <w:rPr>
                <w:ins w:id="352" w:author="Mueller, Axel (Nokia - FR/Paris-Saclay)" w:date="2019-02-11T21:53:00Z"/>
                <w:rFonts w:cs="Arial"/>
                <w:szCs w:val="18"/>
              </w:rPr>
            </w:pPr>
            <w:ins w:id="353" w:author="Mueller, Axel (Nokia - FR/Paris-Saclay)" w:date="2019-02-11T21:53:00Z">
              <w:r w:rsidRPr="006B7D34">
                <w:rPr>
                  <w:rFonts w:cs="Arial"/>
                  <w:i/>
                  <w:szCs w:val="18"/>
                </w:rPr>
                <w:t>N</w:t>
              </w:r>
              <w:r w:rsidRPr="006B7D34">
                <w:rPr>
                  <w:rFonts w:cs="Arial"/>
                  <w:i/>
                  <w:szCs w:val="18"/>
                  <w:vertAlign w:val="subscript"/>
                </w:rPr>
                <w:t>ID</w:t>
              </w:r>
              <w:r w:rsidRPr="006B7D34">
                <w:rPr>
                  <w:rFonts w:cs="Arial"/>
                  <w:szCs w:val="18"/>
                </w:rPr>
                <w:t>=0,</w:t>
              </w:r>
              <w:r w:rsidRPr="006B7D34">
                <w:rPr>
                  <w:rFonts w:ascii="Times New Roman" w:eastAsiaTheme="minorEastAsia" w:hAnsi="Times New Roman" w:cs="Arial"/>
                  <w:sz w:val="20"/>
                </w:rPr>
                <w:t xml:space="preserve"> </w:t>
              </w:r>
              <w:proofErr w:type="spellStart"/>
              <w:r w:rsidRPr="006B7D34">
                <w:rPr>
                  <w:rFonts w:cs="Arial"/>
                  <w:i/>
                  <w:szCs w:val="18"/>
                </w:rPr>
                <w:t>n</w:t>
              </w:r>
              <w:r w:rsidRPr="006B7D34">
                <w:rPr>
                  <w:rFonts w:cs="Arial"/>
                  <w:i/>
                  <w:szCs w:val="18"/>
                  <w:vertAlign w:val="subscript"/>
                </w:rPr>
                <w:t>SCID</w:t>
              </w:r>
              <w:proofErr w:type="spellEnd"/>
              <w:r w:rsidRPr="006B7D34">
                <w:rPr>
                  <w:rFonts w:cs="Arial"/>
                  <w:szCs w:val="18"/>
                </w:rPr>
                <w:t>=0</w:t>
              </w:r>
            </w:ins>
          </w:p>
        </w:tc>
      </w:tr>
      <w:tr w:rsidR="00B36B58" w:rsidRPr="006B7D34" w14:paraId="3FA25950" w14:textId="77777777" w:rsidTr="00B36B58">
        <w:trPr>
          <w:ins w:id="354" w:author="Mueller, Axel (Nokia - FR/Paris-Saclay)" w:date="2019-02-11T21:53:00Z"/>
        </w:trPr>
        <w:tc>
          <w:tcPr>
            <w:tcW w:w="1248" w:type="dxa"/>
            <w:vMerge w:val="restart"/>
          </w:tcPr>
          <w:p w14:paraId="19CCBEB7" w14:textId="77777777" w:rsidR="00B36B58" w:rsidRPr="006B7D34" w:rsidRDefault="00B36B58" w:rsidP="00B36B58">
            <w:pPr>
              <w:pStyle w:val="TAL"/>
              <w:rPr>
                <w:ins w:id="355" w:author="Mueller, Axel (Nokia - FR/Paris-Saclay)" w:date="2019-02-11T21:53:00Z"/>
                <w:rFonts w:cs="Arial"/>
                <w:szCs w:val="18"/>
              </w:rPr>
            </w:pPr>
            <w:ins w:id="356" w:author="Mueller, Axel (Nokia - FR/Paris-Saclay)" w:date="2019-02-11T21:53:00Z">
              <w:r w:rsidRPr="006B7D34">
                <w:rPr>
                  <w:rFonts w:cs="Arial"/>
                  <w:szCs w:val="18"/>
                </w:rPr>
                <w:t>Time domain resource</w:t>
              </w:r>
            </w:ins>
          </w:p>
        </w:tc>
        <w:tc>
          <w:tcPr>
            <w:tcW w:w="3992" w:type="dxa"/>
          </w:tcPr>
          <w:p w14:paraId="5EBD2ECC" w14:textId="77777777" w:rsidR="00B36B58" w:rsidRPr="006B7D34" w:rsidRDefault="00B36B58" w:rsidP="00B36B58">
            <w:pPr>
              <w:pStyle w:val="TAL"/>
              <w:rPr>
                <w:ins w:id="357" w:author="Mueller, Axel (Nokia - FR/Paris-Saclay)" w:date="2019-02-11T21:53:00Z"/>
                <w:rFonts w:cs="Arial"/>
                <w:szCs w:val="18"/>
              </w:rPr>
            </w:pPr>
            <w:ins w:id="358" w:author="Mueller, Axel (Nokia - FR/Paris-Saclay)" w:date="2019-02-11T21:53:00Z">
              <w:r w:rsidRPr="006B7D34">
                <w:rPr>
                  <w:rFonts w:eastAsia="Batang" w:cs="Arial"/>
                  <w:szCs w:val="18"/>
                </w:rPr>
                <w:t>PUSCH mapping type</w:t>
              </w:r>
            </w:ins>
          </w:p>
        </w:tc>
        <w:tc>
          <w:tcPr>
            <w:tcW w:w="2126" w:type="dxa"/>
          </w:tcPr>
          <w:p w14:paraId="1AB92A6B" w14:textId="77777777" w:rsidR="00B36B58" w:rsidRPr="006B7D34" w:rsidRDefault="00B36B58" w:rsidP="00B36B58">
            <w:pPr>
              <w:pStyle w:val="TAC"/>
              <w:rPr>
                <w:ins w:id="359" w:author="Mueller, Axel (Nokia - FR/Paris-Saclay)" w:date="2019-02-11T21:53:00Z"/>
                <w:rFonts w:cs="Arial"/>
                <w:szCs w:val="18"/>
              </w:rPr>
            </w:pPr>
            <w:ins w:id="360" w:author="Mueller, Axel (Nokia - FR/Paris-Saclay)" w:date="2019-02-11T21:53:00Z">
              <w:r w:rsidRPr="006B7D34">
                <w:rPr>
                  <w:rFonts w:cs="Arial"/>
                  <w:szCs w:val="18"/>
                </w:rPr>
                <w:t>A</w:t>
              </w:r>
            </w:ins>
          </w:p>
        </w:tc>
        <w:tc>
          <w:tcPr>
            <w:tcW w:w="2263" w:type="dxa"/>
          </w:tcPr>
          <w:p w14:paraId="4C9D0A56" w14:textId="77777777" w:rsidR="00B36B58" w:rsidRPr="006B7D34" w:rsidRDefault="00B36B58" w:rsidP="00B36B58">
            <w:pPr>
              <w:pStyle w:val="TAC"/>
              <w:rPr>
                <w:ins w:id="361" w:author="Mueller, Axel (Nokia - FR/Paris-Saclay)" w:date="2019-02-11T21:53:00Z"/>
                <w:rFonts w:cs="Arial"/>
                <w:szCs w:val="18"/>
              </w:rPr>
            </w:pPr>
            <w:ins w:id="362" w:author="Mueller, Axel (Nokia - FR/Paris-Saclay)" w:date="2019-02-11T21:53:00Z">
              <w:r w:rsidRPr="006B7D34">
                <w:rPr>
                  <w:rFonts w:cs="Arial"/>
                  <w:szCs w:val="18"/>
                </w:rPr>
                <w:t>B</w:t>
              </w:r>
            </w:ins>
          </w:p>
        </w:tc>
      </w:tr>
      <w:tr w:rsidR="00B36B58" w:rsidRPr="006B7D34" w14:paraId="330547A7" w14:textId="77777777" w:rsidTr="00B36B58">
        <w:trPr>
          <w:ins w:id="363" w:author="Mueller, Axel (Nokia - FR/Paris-Saclay)" w:date="2019-02-11T21:53:00Z"/>
        </w:trPr>
        <w:tc>
          <w:tcPr>
            <w:tcW w:w="1248" w:type="dxa"/>
            <w:vMerge/>
          </w:tcPr>
          <w:p w14:paraId="52492442" w14:textId="77777777" w:rsidR="00B36B58" w:rsidRPr="006B7D34" w:rsidRDefault="00B36B58" w:rsidP="00B36B58">
            <w:pPr>
              <w:pStyle w:val="TAL"/>
              <w:rPr>
                <w:ins w:id="364" w:author="Mueller, Axel (Nokia - FR/Paris-Saclay)" w:date="2019-02-11T21:53:00Z"/>
                <w:rFonts w:cs="Arial"/>
                <w:szCs w:val="18"/>
              </w:rPr>
            </w:pPr>
          </w:p>
        </w:tc>
        <w:tc>
          <w:tcPr>
            <w:tcW w:w="3992" w:type="dxa"/>
          </w:tcPr>
          <w:p w14:paraId="5B00DBC8" w14:textId="77777777" w:rsidR="00B36B58" w:rsidRPr="006B7D34" w:rsidRDefault="00B36B58" w:rsidP="00B36B58">
            <w:pPr>
              <w:pStyle w:val="TAL"/>
              <w:rPr>
                <w:ins w:id="365" w:author="Mueller, Axel (Nokia - FR/Paris-Saclay)" w:date="2019-02-11T21:53:00Z"/>
                <w:rFonts w:cs="Arial"/>
                <w:szCs w:val="18"/>
              </w:rPr>
            </w:pPr>
            <w:ins w:id="366" w:author="Mueller, Axel (Nokia - FR/Paris-Saclay)" w:date="2019-02-11T21:53:00Z">
              <w:r w:rsidRPr="006B7D34">
                <w:rPr>
                  <w:rFonts w:cs="Arial"/>
                  <w:szCs w:val="18"/>
                </w:rPr>
                <w:t>PUSCH starting symbol index</w:t>
              </w:r>
            </w:ins>
          </w:p>
        </w:tc>
        <w:tc>
          <w:tcPr>
            <w:tcW w:w="2126" w:type="dxa"/>
          </w:tcPr>
          <w:p w14:paraId="4AFC5F66" w14:textId="77777777" w:rsidR="00B36B58" w:rsidRPr="006B7D34" w:rsidRDefault="00B36B58" w:rsidP="00B36B58">
            <w:pPr>
              <w:pStyle w:val="TAC"/>
              <w:rPr>
                <w:ins w:id="367" w:author="Mueller, Axel (Nokia - FR/Paris-Saclay)" w:date="2019-02-11T21:53:00Z"/>
                <w:rFonts w:cs="Arial"/>
                <w:szCs w:val="18"/>
              </w:rPr>
            </w:pPr>
            <w:ins w:id="368" w:author="Mueller, Axel (Nokia - FR/Paris-Saclay)" w:date="2019-02-11T21:53:00Z">
              <w:r w:rsidRPr="006B7D34">
                <w:rPr>
                  <w:rFonts w:cs="Arial"/>
                  <w:szCs w:val="18"/>
                </w:rPr>
                <w:t>0</w:t>
              </w:r>
            </w:ins>
          </w:p>
        </w:tc>
        <w:tc>
          <w:tcPr>
            <w:tcW w:w="2263" w:type="dxa"/>
          </w:tcPr>
          <w:p w14:paraId="4EE49A6E" w14:textId="77777777" w:rsidR="00B36B58" w:rsidRPr="006B7D34" w:rsidRDefault="00B36B58" w:rsidP="00B36B58">
            <w:pPr>
              <w:pStyle w:val="TAC"/>
              <w:rPr>
                <w:ins w:id="369" w:author="Mueller, Axel (Nokia - FR/Paris-Saclay)" w:date="2019-02-11T21:53:00Z"/>
                <w:rFonts w:cs="Arial"/>
                <w:szCs w:val="18"/>
              </w:rPr>
            </w:pPr>
            <w:ins w:id="370" w:author="Mueller, Axel (Nokia - FR/Paris-Saclay)" w:date="2019-02-11T21:53:00Z">
              <w:r w:rsidRPr="006B7D34">
                <w:rPr>
                  <w:rFonts w:cs="Arial"/>
                  <w:szCs w:val="18"/>
                </w:rPr>
                <w:t xml:space="preserve">0 </w:t>
              </w:r>
            </w:ins>
          </w:p>
        </w:tc>
      </w:tr>
      <w:tr w:rsidR="00B36B58" w:rsidRPr="006B7D34" w14:paraId="31C9E955" w14:textId="77777777" w:rsidTr="00B36B58">
        <w:trPr>
          <w:ins w:id="371" w:author="Mueller, Axel (Nokia - FR/Paris-Saclay)" w:date="2019-02-11T21:53:00Z"/>
        </w:trPr>
        <w:tc>
          <w:tcPr>
            <w:tcW w:w="1248" w:type="dxa"/>
            <w:vMerge/>
          </w:tcPr>
          <w:p w14:paraId="6C9A9567" w14:textId="77777777" w:rsidR="00B36B58" w:rsidRPr="006B7D34" w:rsidRDefault="00B36B58" w:rsidP="00B36B58">
            <w:pPr>
              <w:pStyle w:val="TAL"/>
              <w:rPr>
                <w:ins w:id="372" w:author="Mueller, Axel (Nokia - FR/Paris-Saclay)" w:date="2019-02-11T21:53:00Z"/>
                <w:rFonts w:cs="Arial"/>
                <w:szCs w:val="18"/>
              </w:rPr>
            </w:pPr>
          </w:p>
        </w:tc>
        <w:tc>
          <w:tcPr>
            <w:tcW w:w="3992" w:type="dxa"/>
          </w:tcPr>
          <w:p w14:paraId="0162720E" w14:textId="77777777" w:rsidR="00B36B58" w:rsidRPr="006B7D34" w:rsidRDefault="00B36B58" w:rsidP="00B36B58">
            <w:pPr>
              <w:pStyle w:val="TAL"/>
              <w:rPr>
                <w:ins w:id="373" w:author="Mueller, Axel (Nokia - FR/Paris-Saclay)" w:date="2019-02-11T21:53:00Z"/>
                <w:rFonts w:cs="Arial"/>
                <w:szCs w:val="18"/>
              </w:rPr>
            </w:pPr>
            <w:ins w:id="374" w:author="Mueller, Axel (Nokia - FR/Paris-Saclay)" w:date="2019-02-11T21:53:00Z">
              <w:r w:rsidRPr="006B7D34">
                <w:rPr>
                  <w:rFonts w:cs="Arial"/>
                  <w:szCs w:val="18"/>
                </w:rPr>
                <w:t>PUSCH symbol length</w:t>
              </w:r>
            </w:ins>
          </w:p>
        </w:tc>
        <w:tc>
          <w:tcPr>
            <w:tcW w:w="2126" w:type="dxa"/>
          </w:tcPr>
          <w:p w14:paraId="38BE2A46" w14:textId="77777777" w:rsidR="00B36B58" w:rsidRPr="006B7D34" w:rsidRDefault="00B36B58" w:rsidP="00B36B58">
            <w:pPr>
              <w:pStyle w:val="TAC"/>
              <w:rPr>
                <w:ins w:id="375" w:author="Mueller, Axel (Nokia - FR/Paris-Saclay)" w:date="2019-02-11T21:53:00Z"/>
                <w:rFonts w:cs="Arial"/>
                <w:szCs w:val="18"/>
              </w:rPr>
            </w:pPr>
            <w:ins w:id="376" w:author="Mueller, Axel (Nokia - FR/Paris-Saclay)" w:date="2019-02-11T21:53:00Z">
              <w:r w:rsidRPr="006B7D34">
                <w:rPr>
                  <w:rFonts w:cs="Arial"/>
                  <w:szCs w:val="18"/>
                </w:rPr>
                <w:t>14</w:t>
              </w:r>
            </w:ins>
          </w:p>
        </w:tc>
        <w:tc>
          <w:tcPr>
            <w:tcW w:w="2263" w:type="dxa"/>
          </w:tcPr>
          <w:p w14:paraId="72689931" w14:textId="77777777" w:rsidR="00B36B58" w:rsidRPr="006B7D34" w:rsidRDefault="00B36B58" w:rsidP="00B36B58">
            <w:pPr>
              <w:pStyle w:val="TAC"/>
              <w:rPr>
                <w:ins w:id="377" w:author="Mueller, Axel (Nokia - FR/Paris-Saclay)" w:date="2019-02-11T21:53:00Z"/>
                <w:rFonts w:cs="Arial"/>
                <w:szCs w:val="18"/>
              </w:rPr>
            </w:pPr>
            <w:ins w:id="378" w:author="Mueller, Axel (Nokia - FR/Paris-Saclay)" w:date="2019-02-11T21:53:00Z">
              <w:r w:rsidRPr="006B7D34">
                <w:rPr>
                  <w:rFonts w:cs="Arial"/>
                  <w:szCs w:val="18"/>
                </w:rPr>
                <w:t xml:space="preserve">10 </w:t>
              </w:r>
            </w:ins>
          </w:p>
        </w:tc>
      </w:tr>
      <w:tr w:rsidR="00B36B58" w:rsidRPr="006B7D34" w14:paraId="7EF99AD6" w14:textId="77777777" w:rsidTr="00B36B58">
        <w:trPr>
          <w:ins w:id="379" w:author="Mueller, Axel (Nokia - FR/Paris-Saclay)" w:date="2019-02-11T21:53:00Z"/>
        </w:trPr>
        <w:tc>
          <w:tcPr>
            <w:tcW w:w="1248" w:type="dxa"/>
            <w:vMerge w:val="restart"/>
          </w:tcPr>
          <w:p w14:paraId="2A093786" w14:textId="77777777" w:rsidR="00B36B58" w:rsidRPr="006B7D34" w:rsidRDefault="00B36B58" w:rsidP="00B36B58">
            <w:pPr>
              <w:pStyle w:val="TAL"/>
              <w:rPr>
                <w:ins w:id="380" w:author="Mueller, Axel (Nokia - FR/Paris-Saclay)" w:date="2019-02-11T21:53:00Z"/>
                <w:rFonts w:cs="Arial"/>
                <w:szCs w:val="18"/>
              </w:rPr>
            </w:pPr>
            <w:ins w:id="381" w:author="Mueller, Axel (Nokia - FR/Paris-Saclay)" w:date="2019-02-11T21:53:00Z">
              <w:r w:rsidRPr="006B7D34">
                <w:rPr>
                  <w:rFonts w:cs="Arial"/>
                  <w:szCs w:val="18"/>
                </w:rPr>
                <w:t>Frequency domain resource</w:t>
              </w:r>
            </w:ins>
          </w:p>
        </w:tc>
        <w:tc>
          <w:tcPr>
            <w:tcW w:w="3992" w:type="dxa"/>
          </w:tcPr>
          <w:p w14:paraId="3EA3DAC2" w14:textId="77777777" w:rsidR="00B36B58" w:rsidRPr="006B7D34" w:rsidRDefault="00B36B58" w:rsidP="00B36B58">
            <w:pPr>
              <w:pStyle w:val="TAL"/>
              <w:rPr>
                <w:ins w:id="382" w:author="Mueller, Axel (Nokia - FR/Paris-Saclay)" w:date="2019-02-11T21:53:00Z"/>
                <w:rFonts w:cs="Arial"/>
                <w:szCs w:val="18"/>
              </w:rPr>
            </w:pPr>
            <w:ins w:id="383" w:author="Mueller, Axel (Nokia - FR/Paris-Saclay)" w:date="2019-02-11T21:53:00Z">
              <w:r w:rsidRPr="006B7D34">
                <w:rPr>
                  <w:rFonts w:cs="Arial"/>
                  <w:szCs w:val="18"/>
                </w:rPr>
                <w:t>RB assignment</w:t>
              </w:r>
            </w:ins>
          </w:p>
        </w:tc>
        <w:tc>
          <w:tcPr>
            <w:tcW w:w="4389" w:type="dxa"/>
            <w:gridSpan w:val="2"/>
          </w:tcPr>
          <w:p w14:paraId="2F0C1E78" w14:textId="77777777" w:rsidR="00B36B58" w:rsidRPr="006B7D34" w:rsidRDefault="00B36B58" w:rsidP="00B36B58">
            <w:pPr>
              <w:pStyle w:val="TAC"/>
              <w:rPr>
                <w:ins w:id="384" w:author="Mueller, Axel (Nokia - FR/Paris-Saclay)" w:date="2019-02-11T21:53:00Z"/>
                <w:rFonts w:eastAsiaTheme="minorEastAsia" w:cs="Arial"/>
                <w:szCs w:val="18"/>
              </w:rPr>
            </w:pPr>
            <w:ins w:id="385" w:author="Mueller, Axel (Nokia - FR/Paris-Saclay)" w:date="2019-02-11T21:53:00Z">
              <w:r w:rsidRPr="006B7D34">
                <w:rPr>
                  <w:rFonts w:cs="Arial"/>
                </w:rPr>
                <w:t>Full applicable test bandwidth</w:t>
              </w:r>
            </w:ins>
          </w:p>
        </w:tc>
      </w:tr>
      <w:tr w:rsidR="00B36B58" w:rsidRPr="006B7D34" w14:paraId="7CF871B1" w14:textId="77777777" w:rsidTr="00B36B58">
        <w:trPr>
          <w:ins w:id="386" w:author="Mueller, Axel (Nokia - FR/Paris-Saclay)" w:date="2019-02-11T21:53:00Z"/>
        </w:trPr>
        <w:tc>
          <w:tcPr>
            <w:tcW w:w="1248" w:type="dxa"/>
            <w:vMerge/>
          </w:tcPr>
          <w:p w14:paraId="48B5FB41" w14:textId="77777777" w:rsidR="00B36B58" w:rsidRPr="006B7D34" w:rsidRDefault="00B36B58" w:rsidP="00B36B58">
            <w:pPr>
              <w:pStyle w:val="TAL"/>
              <w:rPr>
                <w:ins w:id="387" w:author="Mueller, Axel (Nokia - FR/Paris-Saclay)" w:date="2019-02-11T21:53:00Z"/>
                <w:rFonts w:cs="Arial"/>
                <w:szCs w:val="18"/>
              </w:rPr>
            </w:pPr>
          </w:p>
        </w:tc>
        <w:tc>
          <w:tcPr>
            <w:tcW w:w="3992" w:type="dxa"/>
          </w:tcPr>
          <w:p w14:paraId="0874BBAB" w14:textId="77777777" w:rsidR="00B36B58" w:rsidRPr="006B7D34" w:rsidRDefault="00B36B58" w:rsidP="00B36B58">
            <w:pPr>
              <w:pStyle w:val="TAL"/>
              <w:rPr>
                <w:ins w:id="388" w:author="Mueller, Axel (Nokia - FR/Paris-Saclay)" w:date="2019-02-11T21:53:00Z"/>
                <w:rFonts w:cs="Arial"/>
                <w:szCs w:val="18"/>
              </w:rPr>
            </w:pPr>
            <w:ins w:id="389" w:author="Mueller, Axel (Nokia - FR/Paris-Saclay)" w:date="2019-02-11T21:53:00Z">
              <w:r w:rsidRPr="006B7D34">
                <w:rPr>
                  <w:rFonts w:cs="Arial"/>
                  <w:szCs w:val="18"/>
                </w:rPr>
                <w:t>Frequency hopping</w:t>
              </w:r>
            </w:ins>
          </w:p>
        </w:tc>
        <w:tc>
          <w:tcPr>
            <w:tcW w:w="4389" w:type="dxa"/>
            <w:gridSpan w:val="2"/>
          </w:tcPr>
          <w:p w14:paraId="01503471" w14:textId="77777777" w:rsidR="00B36B58" w:rsidRPr="006B7D34" w:rsidRDefault="00B36B58" w:rsidP="00B36B58">
            <w:pPr>
              <w:pStyle w:val="TAC"/>
              <w:rPr>
                <w:ins w:id="390" w:author="Mueller, Axel (Nokia - FR/Paris-Saclay)" w:date="2019-02-11T21:53:00Z"/>
                <w:rFonts w:cs="Arial"/>
                <w:szCs w:val="18"/>
              </w:rPr>
            </w:pPr>
            <w:ins w:id="391" w:author="Mueller, Axel (Nokia - FR/Paris-Saclay)" w:date="2019-02-11T21:53:00Z">
              <w:r w:rsidRPr="006B7D34">
                <w:rPr>
                  <w:rFonts w:cs="Arial"/>
                  <w:szCs w:val="18"/>
                </w:rPr>
                <w:t>Disabled</w:t>
              </w:r>
            </w:ins>
          </w:p>
        </w:tc>
      </w:tr>
      <w:tr w:rsidR="00B36B58" w:rsidRPr="006B7D34" w14:paraId="25D93B39" w14:textId="77777777" w:rsidTr="00B36B58">
        <w:trPr>
          <w:ins w:id="392" w:author="Mueller, Axel (Nokia - FR/Paris-Saclay)" w:date="2019-02-11T21:53:00Z"/>
        </w:trPr>
        <w:tc>
          <w:tcPr>
            <w:tcW w:w="1248" w:type="dxa"/>
            <w:vMerge w:val="restart"/>
          </w:tcPr>
          <w:p w14:paraId="622E9EAB" w14:textId="77777777" w:rsidR="00B36B58" w:rsidRPr="006B7D34" w:rsidRDefault="00B36B58" w:rsidP="00B36B58">
            <w:pPr>
              <w:pStyle w:val="TAL"/>
              <w:rPr>
                <w:ins w:id="393" w:author="Mueller, Axel (Nokia - FR/Paris-Saclay)" w:date="2019-02-11T21:53:00Z"/>
              </w:rPr>
            </w:pPr>
            <w:ins w:id="394" w:author="Mueller, Axel (Nokia - FR/Paris-Saclay)" w:date="2019-02-11T21:53:00Z">
              <w:r w:rsidRPr="006B7D34">
                <w:t>PTRS configuration</w:t>
              </w:r>
            </w:ins>
          </w:p>
        </w:tc>
        <w:tc>
          <w:tcPr>
            <w:tcW w:w="3992" w:type="dxa"/>
            <w:vAlign w:val="center"/>
          </w:tcPr>
          <w:p w14:paraId="3189E5CE" w14:textId="77777777" w:rsidR="00B36B58" w:rsidRPr="006B7D34" w:rsidRDefault="00B36B58" w:rsidP="00B36B58">
            <w:pPr>
              <w:pStyle w:val="TAL"/>
              <w:rPr>
                <w:ins w:id="395" w:author="Mueller, Axel (Nokia - FR/Paris-Saclay)" w:date="2019-02-11T21:53:00Z"/>
                <w:rFonts w:eastAsiaTheme="minorEastAsia" w:cs="Arial"/>
                <w:szCs w:val="18"/>
              </w:rPr>
            </w:pPr>
            <w:ins w:id="396" w:author="Mueller, Axel (Nokia - FR/Paris-Saclay)" w:date="2019-02-11T21:53:00Z">
              <w:r w:rsidRPr="006B7D34">
                <w:rPr>
                  <w:rFonts w:cs="Arial"/>
                  <w:szCs w:val="18"/>
                </w:rPr>
                <w:t>Frequency density (</w:t>
              </w:r>
              <w:r w:rsidRPr="006B7D34">
                <w:rPr>
                  <w:rFonts w:cs="Arial"/>
                  <w:i/>
                  <w:szCs w:val="18"/>
                </w:rPr>
                <w:t>K</w:t>
              </w:r>
              <w:r w:rsidRPr="006B7D34">
                <w:rPr>
                  <w:rFonts w:cs="Arial"/>
                  <w:i/>
                  <w:szCs w:val="18"/>
                  <w:vertAlign w:val="subscript"/>
                </w:rPr>
                <w:t>PT-RS</w:t>
              </w:r>
              <w:r w:rsidRPr="006B7D34">
                <w:rPr>
                  <w:rFonts w:cs="Arial"/>
                  <w:szCs w:val="18"/>
                </w:rPr>
                <w:t>)</w:t>
              </w:r>
            </w:ins>
          </w:p>
        </w:tc>
        <w:tc>
          <w:tcPr>
            <w:tcW w:w="2126" w:type="dxa"/>
            <w:vAlign w:val="center"/>
          </w:tcPr>
          <w:p w14:paraId="1241E7F4" w14:textId="77777777" w:rsidR="00B36B58" w:rsidRPr="006B7D34" w:rsidRDefault="00B36B58" w:rsidP="00B36B58">
            <w:pPr>
              <w:pStyle w:val="TAC"/>
              <w:rPr>
                <w:ins w:id="397" w:author="Mueller, Axel (Nokia - FR/Paris-Saclay)" w:date="2019-02-11T21:53:00Z"/>
              </w:rPr>
            </w:pPr>
            <w:ins w:id="398" w:author="Mueller, Axel (Nokia - FR/Paris-Saclay)" w:date="2019-02-11T21:53:00Z">
              <w:r>
                <w:t>No PTRS</w:t>
              </w:r>
            </w:ins>
          </w:p>
        </w:tc>
        <w:tc>
          <w:tcPr>
            <w:tcW w:w="2263" w:type="dxa"/>
            <w:vAlign w:val="center"/>
          </w:tcPr>
          <w:p w14:paraId="056C467F" w14:textId="77777777" w:rsidR="00B36B58" w:rsidRPr="006B7D34" w:rsidRDefault="00B36B58" w:rsidP="00B36B58">
            <w:pPr>
              <w:pStyle w:val="TAC"/>
              <w:rPr>
                <w:ins w:id="399" w:author="Mueller, Axel (Nokia - FR/Paris-Saclay)" w:date="2019-02-11T21:53:00Z"/>
                <w:rFonts w:cs="Arial"/>
                <w:szCs w:val="18"/>
              </w:rPr>
            </w:pPr>
            <w:ins w:id="400" w:author="Mueller, Axel (Nokia - FR/Paris-Saclay)" w:date="2019-02-11T21:53:00Z">
              <w:r w:rsidRPr="006B7D34">
                <w:rPr>
                  <w:rFonts w:cs="Arial"/>
                  <w:i/>
                  <w:iCs/>
                  <w:szCs w:val="18"/>
                </w:rPr>
                <w:t>2</w:t>
              </w:r>
            </w:ins>
          </w:p>
        </w:tc>
      </w:tr>
      <w:tr w:rsidR="00B36B58" w:rsidRPr="006B7D34" w14:paraId="7D8C3283" w14:textId="77777777" w:rsidTr="00B36B58">
        <w:trPr>
          <w:ins w:id="401" w:author="Mueller, Axel (Nokia - FR/Paris-Saclay)" w:date="2019-02-11T21:53:00Z"/>
        </w:trPr>
        <w:tc>
          <w:tcPr>
            <w:tcW w:w="1248" w:type="dxa"/>
            <w:vMerge/>
            <w:vAlign w:val="center"/>
          </w:tcPr>
          <w:p w14:paraId="19C1BF51" w14:textId="77777777" w:rsidR="00B36B58" w:rsidRPr="006B7D34" w:rsidRDefault="00B36B58" w:rsidP="00B36B58">
            <w:pPr>
              <w:pStyle w:val="TAL"/>
              <w:rPr>
                <w:ins w:id="402" w:author="Mueller, Axel (Nokia - FR/Paris-Saclay)" w:date="2019-02-11T21:53:00Z"/>
                <w:rFonts w:cs="Arial"/>
                <w:szCs w:val="18"/>
              </w:rPr>
            </w:pPr>
          </w:p>
        </w:tc>
        <w:tc>
          <w:tcPr>
            <w:tcW w:w="3992" w:type="dxa"/>
            <w:vAlign w:val="center"/>
          </w:tcPr>
          <w:p w14:paraId="38D55673" w14:textId="77777777" w:rsidR="00B36B58" w:rsidRPr="006B7D34" w:rsidRDefault="00B36B58" w:rsidP="00B36B58">
            <w:pPr>
              <w:pStyle w:val="TAL"/>
              <w:rPr>
                <w:ins w:id="403" w:author="Mueller, Axel (Nokia - FR/Paris-Saclay)" w:date="2019-02-11T21:53:00Z"/>
                <w:rFonts w:cs="Arial"/>
                <w:szCs w:val="18"/>
              </w:rPr>
            </w:pPr>
            <w:ins w:id="404" w:author="Mueller, Axel (Nokia - FR/Paris-Saclay)" w:date="2019-02-11T21:53:00Z">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ins>
          </w:p>
        </w:tc>
        <w:tc>
          <w:tcPr>
            <w:tcW w:w="2126" w:type="dxa"/>
            <w:vAlign w:val="center"/>
          </w:tcPr>
          <w:p w14:paraId="6B625350" w14:textId="77777777" w:rsidR="00B36B58" w:rsidRPr="006B7D34" w:rsidRDefault="00B36B58" w:rsidP="00B36B58">
            <w:pPr>
              <w:pStyle w:val="TAC"/>
              <w:rPr>
                <w:ins w:id="405" w:author="Mueller, Axel (Nokia - FR/Paris-Saclay)" w:date="2019-02-11T21:53:00Z"/>
                <w:rFonts w:cs="Arial"/>
                <w:szCs w:val="18"/>
              </w:rPr>
            </w:pPr>
            <w:ins w:id="406" w:author="Mueller, Axel (Nokia - FR/Paris-Saclay)" w:date="2019-02-11T21:53:00Z">
              <w:r>
                <w:rPr>
                  <w:rFonts w:cs="Arial"/>
                  <w:szCs w:val="18"/>
                </w:rPr>
                <w:t>No PTRS</w:t>
              </w:r>
            </w:ins>
          </w:p>
        </w:tc>
        <w:tc>
          <w:tcPr>
            <w:tcW w:w="2263" w:type="dxa"/>
            <w:vAlign w:val="center"/>
          </w:tcPr>
          <w:p w14:paraId="36232697" w14:textId="77777777" w:rsidR="00B36B58" w:rsidRPr="006B7D34" w:rsidRDefault="00B36B58" w:rsidP="00B36B58">
            <w:pPr>
              <w:pStyle w:val="TAC"/>
              <w:rPr>
                <w:ins w:id="407" w:author="Mueller, Axel (Nokia - FR/Paris-Saclay)" w:date="2019-02-11T21:53:00Z"/>
                <w:rFonts w:eastAsiaTheme="minorEastAsia" w:cs="Arial"/>
                <w:szCs w:val="18"/>
              </w:rPr>
            </w:pPr>
            <w:ins w:id="408" w:author="Mueller, Axel (Nokia - FR/Paris-Saclay)" w:date="2019-02-11T21:53:00Z">
              <w:r w:rsidRPr="006B7D34">
                <w:rPr>
                  <w:rFonts w:eastAsiaTheme="minorEastAsia" w:cs="Arial"/>
                  <w:szCs w:val="18"/>
                </w:rPr>
                <w:t>1</w:t>
              </w:r>
            </w:ins>
          </w:p>
        </w:tc>
      </w:tr>
      <w:tr w:rsidR="00B36B58" w:rsidRPr="006B7D34" w14:paraId="08F53DE5" w14:textId="77777777" w:rsidTr="00B36B58">
        <w:trPr>
          <w:ins w:id="409" w:author="Mueller, Axel (Nokia - FR/Paris-Saclay)" w:date="2019-02-11T21:53:00Z"/>
        </w:trPr>
        <w:tc>
          <w:tcPr>
            <w:tcW w:w="1248" w:type="dxa"/>
            <w:vMerge w:val="restart"/>
          </w:tcPr>
          <w:p w14:paraId="067ACC9F" w14:textId="77777777" w:rsidR="00B36B58" w:rsidRPr="006B7D34" w:rsidRDefault="00B36B58" w:rsidP="00B36B58">
            <w:pPr>
              <w:pStyle w:val="TAL"/>
              <w:rPr>
                <w:ins w:id="410" w:author="Mueller, Axel (Nokia - FR/Paris-Saclay)" w:date="2019-02-11T21:53:00Z"/>
                <w:rFonts w:cs="Arial"/>
                <w:szCs w:val="18"/>
              </w:rPr>
            </w:pPr>
            <w:ins w:id="411" w:author="Mueller, Axel (Nokia - FR/Paris-Saclay)" w:date="2019-02-11T21:53:00Z">
              <w:r>
                <w:rPr>
                  <w:rFonts w:cs="Arial"/>
                  <w:szCs w:val="18"/>
                </w:rPr>
                <w:t>UCI</w:t>
              </w:r>
            </w:ins>
          </w:p>
        </w:tc>
        <w:tc>
          <w:tcPr>
            <w:tcW w:w="3992" w:type="dxa"/>
            <w:vAlign w:val="center"/>
          </w:tcPr>
          <w:p w14:paraId="30089B26" w14:textId="77777777" w:rsidR="00B36B58" w:rsidRPr="006B7D34" w:rsidRDefault="00B36B58" w:rsidP="00B36B58">
            <w:pPr>
              <w:pStyle w:val="TAL"/>
              <w:rPr>
                <w:ins w:id="412" w:author="Mueller, Axel (Nokia - FR/Paris-Saclay)" w:date="2019-02-11T21:53:00Z"/>
                <w:rFonts w:cs="Arial"/>
                <w:szCs w:val="18"/>
              </w:rPr>
            </w:pPr>
            <w:ins w:id="413" w:author="Mueller, Axel (Nokia - FR/Paris-Saclay)" w:date="2019-02-11T21:53:00Z">
              <w:r>
                <w:rPr>
                  <w:rFonts w:cs="Arial"/>
                  <w:szCs w:val="18"/>
                </w:rPr>
                <w:t>UL-SCH</w:t>
              </w:r>
            </w:ins>
          </w:p>
        </w:tc>
        <w:tc>
          <w:tcPr>
            <w:tcW w:w="2126" w:type="dxa"/>
            <w:vAlign w:val="center"/>
          </w:tcPr>
          <w:p w14:paraId="5534BACC" w14:textId="77777777" w:rsidR="00B36B58" w:rsidRDefault="00B36B58" w:rsidP="00B36B58">
            <w:pPr>
              <w:pStyle w:val="TAC"/>
              <w:rPr>
                <w:ins w:id="414" w:author="Mueller, Axel (Nokia - FR/Paris-Saclay)" w:date="2019-02-11T21:53:00Z"/>
                <w:rFonts w:cs="Arial"/>
                <w:szCs w:val="18"/>
              </w:rPr>
            </w:pPr>
            <w:ins w:id="415" w:author="Mueller, Axel (Nokia - FR/Paris-Saclay)" w:date="2019-02-11T21:53:00Z">
              <w:r>
                <w:rPr>
                  <w:rFonts w:cs="Arial"/>
                  <w:szCs w:val="18"/>
                </w:rPr>
                <w:t>yes</w:t>
              </w:r>
            </w:ins>
          </w:p>
        </w:tc>
        <w:tc>
          <w:tcPr>
            <w:tcW w:w="2263" w:type="dxa"/>
            <w:vAlign w:val="center"/>
          </w:tcPr>
          <w:p w14:paraId="62EF1493" w14:textId="77777777" w:rsidR="00B36B58" w:rsidRPr="006B7D34" w:rsidRDefault="00B36B58" w:rsidP="00B36B58">
            <w:pPr>
              <w:pStyle w:val="TAC"/>
              <w:rPr>
                <w:ins w:id="416" w:author="Mueller, Axel (Nokia - FR/Paris-Saclay)" w:date="2019-02-11T21:53:00Z"/>
                <w:rFonts w:eastAsiaTheme="minorEastAsia" w:cs="Arial"/>
                <w:szCs w:val="18"/>
              </w:rPr>
            </w:pPr>
            <w:ins w:id="417" w:author="Mueller, Axel (Nokia - FR/Paris-Saclay)" w:date="2019-02-11T21:53:00Z">
              <w:r>
                <w:rPr>
                  <w:rFonts w:eastAsiaTheme="minorEastAsia" w:cs="Arial"/>
                  <w:szCs w:val="18"/>
                </w:rPr>
                <w:t>yes</w:t>
              </w:r>
            </w:ins>
          </w:p>
        </w:tc>
      </w:tr>
      <w:tr w:rsidR="00B36B58" w:rsidRPr="006B7D34" w14:paraId="4938F39F" w14:textId="77777777" w:rsidTr="00B36B58">
        <w:trPr>
          <w:ins w:id="418" w:author="Mueller, Axel (Nokia - FR/Paris-Saclay)" w:date="2019-02-11T21:53:00Z"/>
        </w:trPr>
        <w:tc>
          <w:tcPr>
            <w:tcW w:w="1248" w:type="dxa"/>
            <w:vMerge/>
            <w:vAlign w:val="center"/>
          </w:tcPr>
          <w:p w14:paraId="435442A6" w14:textId="77777777" w:rsidR="00B36B58" w:rsidRPr="006B7D34" w:rsidRDefault="00B36B58" w:rsidP="00B36B58">
            <w:pPr>
              <w:pStyle w:val="TAL"/>
              <w:rPr>
                <w:ins w:id="419" w:author="Mueller, Axel (Nokia - FR/Paris-Saclay)" w:date="2019-02-11T21:53:00Z"/>
                <w:rFonts w:cs="Arial"/>
                <w:szCs w:val="18"/>
              </w:rPr>
            </w:pPr>
          </w:p>
        </w:tc>
        <w:tc>
          <w:tcPr>
            <w:tcW w:w="3992" w:type="dxa"/>
          </w:tcPr>
          <w:p w14:paraId="128DA696" w14:textId="77777777" w:rsidR="00B36B58" w:rsidRPr="006B7D34" w:rsidRDefault="00B36B58" w:rsidP="00B36B58">
            <w:pPr>
              <w:pStyle w:val="TAL"/>
              <w:rPr>
                <w:ins w:id="420" w:author="Mueller, Axel (Nokia - FR/Paris-Saclay)" w:date="2019-02-11T21:53:00Z"/>
                <w:rFonts w:cs="Arial"/>
                <w:szCs w:val="18"/>
              </w:rPr>
            </w:pPr>
            <w:ins w:id="421" w:author="Mueller, Axel (Nokia - FR/Paris-Saclay)" w:date="2019-02-11T21:53:00Z">
              <w:r>
                <w:rPr>
                  <w:rFonts w:cs="Arial"/>
                  <w:szCs w:val="18"/>
                </w:rPr>
                <w:t>Payload (bits)</w:t>
              </w:r>
            </w:ins>
          </w:p>
        </w:tc>
        <w:tc>
          <w:tcPr>
            <w:tcW w:w="2126" w:type="dxa"/>
            <w:vAlign w:val="center"/>
          </w:tcPr>
          <w:p w14:paraId="5F3C7885" w14:textId="77777777" w:rsidR="00B36B58" w:rsidRDefault="00B36B58" w:rsidP="00B36B58">
            <w:pPr>
              <w:pStyle w:val="TAC"/>
              <w:rPr>
                <w:ins w:id="422" w:author="Mueller, Axel (Nokia - FR/Paris-Saclay)" w:date="2019-02-11T21:53:00Z"/>
                <w:rFonts w:cs="Arial"/>
                <w:szCs w:val="18"/>
              </w:rPr>
            </w:pPr>
            <w:ins w:id="423" w:author="Mueller, Axel (Nokia - FR/Paris-Saclay)" w:date="2019-02-11T21:53:00Z">
              <w:r w:rsidRPr="00353396">
                <w:rPr>
                  <w:rFonts w:cs="Arial"/>
                  <w:szCs w:val="18"/>
                </w:rPr>
                <w:t>7 (CSI only, part1=5, part2=2)</w:t>
              </w:r>
            </w:ins>
          </w:p>
        </w:tc>
        <w:tc>
          <w:tcPr>
            <w:tcW w:w="2263" w:type="dxa"/>
            <w:vAlign w:val="center"/>
          </w:tcPr>
          <w:p w14:paraId="2DE870B7" w14:textId="77777777" w:rsidR="00B36B58" w:rsidRPr="006B7D34" w:rsidRDefault="00B36B58" w:rsidP="00B36B58">
            <w:pPr>
              <w:pStyle w:val="TAC"/>
              <w:rPr>
                <w:ins w:id="424" w:author="Mueller, Axel (Nokia - FR/Paris-Saclay)" w:date="2019-02-11T21:53:00Z"/>
                <w:rFonts w:eastAsiaTheme="minorEastAsia" w:cs="Arial"/>
                <w:szCs w:val="18"/>
              </w:rPr>
            </w:pPr>
            <w:ins w:id="425" w:author="Mueller, Axel (Nokia - FR/Paris-Saclay)" w:date="2019-02-11T21:53:00Z">
              <w:r w:rsidRPr="00353396">
                <w:rPr>
                  <w:rFonts w:eastAsiaTheme="minorEastAsia" w:cs="Arial"/>
                  <w:szCs w:val="18"/>
                </w:rPr>
                <w:t>7 (CSI only, part1=5, part2=2)</w:t>
              </w:r>
            </w:ins>
          </w:p>
        </w:tc>
      </w:tr>
      <w:tr w:rsidR="00B36B58" w:rsidRPr="006B7D34" w14:paraId="0B56CE4A" w14:textId="77777777" w:rsidTr="00B36B58">
        <w:trPr>
          <w:ins w:id="426" w:author="Mueller, Axel (Nokia - FR/Paris-Saclay)" w:date="2019-02-11T21:53:00Z"/>
        </w:trPr>
        <w:tc>
          <w:tcPr>
            <w:tcW w:w="1248" w:type="dxa"/>
            <w:vMerge/>
            <w:vAlign w:val="center"/>
          </w:tcPr>
          <w:p w14:paraId="28E6FE1E" w14:textId="77777777" w:rsidR="00B36B58" w:rsidRPr="006B7D34" w:rsidRDefault="00B36B58" w:rsidP="00B36B58">
            <w:pPr>
              <w:pStyle w:val="TAL"/>
              <w:rPr>
                <w:ins w:id="427" w:author="Mueller, Axel (Nokia - FR/Paris-Saclay)" w:date="2019-02-11T21:53:00Z"/>
                <w:rFonts w:cs="Arial"/>
                <w:szCs w:val="18"/>
              </w:rPr>
            </w:pPr>
          </w:p>
        </w:tc>
        <w:tc>
          <w:tcPr>
            <w:tcW w:w="3992" w:type="dxa"/>
          </w:tcPr>
          <w:p w14:paraId="40AF9931" w14:textId="77777777" w:rsidR="00B36B58" w:rsidRPr="006B7D34" w:rsidRDefault="00B36B58" w:rsidP="00B36B58">
            <w:pPr>
              <w:pStyle w:val="TAL"/>
              <w:rPr>
                <w:ins w:id="428" w:author="Mueller, Axel (Nokia - FR/Paris-Saclay)" w:date="2019-02-11T21:53:00Z"/>
                <w:rFonts w:cs="Arial"/>
                <w:szCs w:val="18"/>
              </w:rPr>
            </w:pPr>
            <w:proofErr w:type="spellStart"/>
            <w:ins w:id="429" w:author="Mueller, Axel (Nokia - FR/Paris-Saclay)" w:date="2019-02-11T21:53:00Z">
              <w:r w:rsidRPr="00353396">
                <w:rPr>
                  <w:rFonts w:cs="Arial"/>
                  <w:szCs w:val="18"/>
                </w:rPr>
                <w:t>uci</w:t>
              </w:r>
              <w:proofErr w:type="spellEnd"/>
              <w:r w:rsidRPr="00353396">
                <w:rPr>
                  <w:rFonts w:cs="Arial"/>
                  <w:szCs w:val="18"/>
                </w:rPr>
                <w:t>-on-</w:t>
              </w:r>
              <w:proofErr w:type="spellStart"/>
              <w:r w:rsidRPr="00353396">
                <w:rPr>
                  <w:rFonts w:cs="Arial"/>
                  <w:szCs w:val="18"/>
                </w:rPr>
                <w:t>pusch</w:t>
              </w:r>
              <w:proofErr w:type="spellEnd"/>
              <w:r w:rsidRPr="00353396">
                <w:rPr>
                  <w:rFonts w:cs="Arial"/>
                  <w:szCs w:val="18"/>
                </w:rPr>
                <w:t>-scaling</w:t>
              </w:r>
            </w:ins>
          </w:p>
        </w:tc>
        <w:tc>
          <w:tcPr>
            <w:tcW w:w="2126" w:type="dxa"/>
            <w:vAlign w:val="center"/>
          </w:tcPr>
          <w:p w14:paraId="2B94D3E7" w14:textId="77777777" w:rsidR="00B36B58" w:rsidRDefault="00B36B58" w:rsidP="00B36B58">
            <w:pPr>
              <w:pStyle w:val="TAC"/>
              <w:rPr>
                <w:ins w:id="430" w:author="Mueller, Axel (Nokia - FR/Paris-Saclay)" w:date="2019-02-11T21:53:00Z"/>
                <w:rFonts w:cs="Arial"/>
                <w:szCs w:val="18"/>
              </w:rPr>
            </w:pPr>
            <w:ins w:id="431" w:author="Mueller, Axel (Nokia - FR/Paris-Saclay)" w:date="2019-02-11T21:53:00Z">
              <w:r>
                <w:rPr>
                  <w:rFonts w:cs="Arial"/>
                  <w:szCs w:val="18"/>
                </w:rPr>
                <w:t>f0p5</w:t>
              </w:r>
            </w:ins>
          </w:p>
        </w:tc>
        <w:tc>
          <w:tcPr>
            <w:tcW w:w="2263" w:type="dxa"/>
            <w:vAlign w:val="center"/>
          </w:tcPr>
          <w:p w14:paraId="07921C5D" w14:textId="77777777" w:rsidR="00B36B58" w:rsidRPr="006B7D34" w:rsidRDefault="00B36B58" w:rsidP="00B36B58">
            <w:pPr>
              <w:pStyle w:val="TAC"/>
              <w:rPr>
                <w:ins w:id="432" w:author="Mueller, Axel (Nokia - FR/Paris-Saclay)" w:date="2019-02-11T21:53:00Z"/>
                <w:rFonts w:eastAsiaTheme="minorEastAsia" w:cs="Arial"/>
                <w:szCs w:val="18"/>
              </w:rPr>
            </w:pPr>
            <w:ins w:id="433" w:author="Mueller, Axel (Nokia - FR/Paris-Saclay)" w:date="2019-02-11T21:53:00Z">
              <w:r>
                <w:rPr>
                  <w:rFonts w:eastAsiaTheme="minorEastAsia" w:cs="Arial"/>
                  <w:szCs w:val="18"/>
                </w:rPr>
                <w:t>f0p5</w:t>
              </w:r>
            </w:ins>
          </w:p>
        </w:tc>
      </w:tr>
      <w:tr w:rsidR="00B36B58" w:rsidRPr="006B7D34" w14:paraId="5247A43F" w14:textId="77777777" w:rsidTr="00B36B58">
        <w:trPr>
          <w:ins w:id="434" w:author="Mueller, Axel (Nokia - FR/Paris-Saclay)" w:date="2019-02-11T21:53:00Z"/>
        </w:trPr>
        <w:tc>
          <w:tcPr>
            <w:tcW w:w="1248" w:type="dxa"/>
            <w:vMerge/>
            <w:vAlign w:val="center"/>
          </w:tcPr>
          <w:p w14:paraId="1C34B0B2" w14:textId="77777777" w:rsidR="00B36B58" w:rsidRPr="006B7D34" w:rsidRDefault="00B36B58" w:rsidP="00B36B58">
            <w:pPr>
              <w:pStyle w:val="TAL"/>
              <w:rPr>
                <w:ins w:id="435" w:author="Mueller, Axel (Nokia - FR/Paris-Saclay)" w:date="2019-02-11T21:53:00Z"/>
                <w:rFonts w:cs="Arial"/>
                <w:szCs w:val="18"/>
              </w:rPr>
            </w:pPr>
          </w:p>
        </w:tc>
        <w:tc>
          <w:tcPr>
            <w:tcW w:w="3992" w:type="dxa"/>
          </w:tcPr>
          <w:p w14:paraId="2C6B5EE7" w14:textId="77777777" w:rsidR="00B36B58" w:rsidRPr="006B7D34" w:rsidRDefault="00B36B58" w:rsidP="00B36B58">
            <w:pPr>
              <w:pStyle w:val="TAL"/>
              <w:rPr>
                <w:ins w:id="436" w:author="Mueller, Axel (Nokia - FR/Paris-Saclay)" w:date="2019-02-11T21:53:00Z"/>
                <w:rFonts w:cs="Arial"/>
                <w:szCs w:val="18"/>
              </w:rPr>
            </w:pPr>
            <w:ins w:id="437" w:author="Mueller, Axel (Nokia - FR/Paris-Saclay)" w:date="2019-02-11T21:53:00Z">
              <w:r w:rsidRPr="00B916EC">
                <w:rPr>
                  <w:rFonts w:eastAsia="Times New Roman"/>
                  <w:position w:val="-12"/>
                </w:rPr>
                <w:object w:dxaOrig="540" w:dyaOrig="360" w14:anchorId="421C2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15pt" o:ole="">
                    <v:imagedata r:id="rId13" o:title=""/>
                  </v:shape>
                  <o:OLEObject Type="Embed" ProgID="Equation.3" ShapeID="_x0000_i1025" DrawAspect="Content" ObjectID="_1611579173" r:id="rId14"/>
                </w:object>
              </w:r>
            </w:ins>
            <w:ins w:id="438" w:author="Mueller, Axel (Nokia - FR/Paris-Saclay)" w:date="2019-02-11T21:53:00Z">
              <w:r>
                <w:t xml:space="preserve"> and </w:t>
              </w:r>
            </w:ins>
            <w:ins w:id="439" w:author="Mueller, Axel (Nokia - FR/Paris-Saclay)" w:date="2019-02-11T21:53:00Z">
              <w:r w:rsidRPr="00B916EC">
                <w:rPr>
                  <w:rFonts w:eastAsia="Times New Roman"/>
                  <w:position w:val="-12"/>
                </w:rPr>
                <w:object w:dxaOrig="540" w:dyaOrig="360" w14:anchorId="4DEC5760">
                  <v:shape id="_x0000_i1026" type="#_x0000_t75" style="width:29.9pt;height:19.15pt" o:ole="">
                    <v:imagedata r:id="rId15" o:title=""/>
                  </v:shape>
                  <o:OLEObject Type="Embed" ProgID="Equation.3" ShapeID="_x0000_i1026" DrawAspect="Content" ObjectID="_1611579174" r:id="rId16"/>
                </w:object>
              </w:r>
            </w:ins>
          </w:p>
        </w:tc>
        <w:tc>
          <w:tcPr>
            <w:tcW w:w="2126" w:type="dxa"/>
            <w:vAlign w:val="center"/>
          </w:tcPr>
          <w:p w14:paraId="2E248D46" w14:textId="77777777" w:rsidR="00B36B58" w:rsidRDefault="00B36B58" w:rsidP="00B36B58">
            <w:pPr>
              <w:pStyle w:val="TAC"/>
              <w:rPr>
                <w:ins w:id="440" w:author="Mueller, Axel (Nokia - FR/Paris-Saclay)" w:date="2019-02-11T21:53:00Z"/>
                <w:rFonts w:cs="Arial"/>
                <w:szCs w:val="18"/>
              </w:rPr>
            </w:pPr>
            <w:ins w:id="441" w:author="Mueller, Axel (Nokia - FR/Paris-Saclay)" w:date="2019-02-11T21:53:00Z">
              <w:r>
                <w:rPr>
                  <w:rFonts w:cs="Arial"/>
                  <w:szCs w:val="18"/>
                </w:rPr>
                <w:t>13</w:t>
              </w:r>
            </w:ins>
          </w:p>
        </w:tc>
        <w:tc>
          <w:tcPr>
            <w:tcW w:w="2263" w:type="dxa"/>
            <w:vAlign w:val="center"/>
          </w:tcPr>
          <w:p w14:paraId="4B4C899A" w14:textId="77777777" w:rsidR="00B36B58" w:rsidRPr="006B7D34" w:rsidRDefault="00B36B58" w:rsidP="00B36B58">
            <w:pPr>
              <w:pStyle w:val="TAC"/>
              <w:rPr>
                <w:ins w:id="442" w:author="Mueller, Axel (Nokia - FR/Paris-Saclay)" w:date="2019-02-11T21:53:00Z"/>
                <w:rFonts w:eastAsiaTheme="minorEastAsia" w:cs="Arial"/>
                <w:szCs w:val="18"/>
              </w:rPr>
            </w:pPr>
            <w:ins w:id="443" w:author="Mueller, Axel (Nokia - FR/Paris-Saclay)" w:date="2019-02-11T21:53:00Z">
              <w:r>
                <w:rPr>
                  <w:rFonts w:eastAsiaTheme="minorEastAsia" w:cs="Arial"/>
                  <w:szCs w:val="18"/>
                </w:rPr>
                <w:t>13</w:t>
              </w:r>
            </w:ins>
          </w:p>
        </w:tc>
      </w:tr>
    </w:tbl>
    <w:p w14:paraId="2174F3C8" w14:textId="77777777" w:rsidR="00B36B58" w:rsidRDefault="00B36B58" w:rsidP="00B36B58">
      <w:pPr>
        <w:pStyle w:val="B1"/>
        <w:ind w:left="0" w:firstLine="0"/>
        <w:rPr>
          <w:ins w:id="444" w:author="Mueller, Axel (Nokia - FR/Paris-Saclay)" w:date="2019-02-11T21:53:00Z"/>
          <w:lang w:eastAsia="zh-CN"/>
        </w:rPr>
      </w:pPr>
    </w:p>
    <w:p w14:paraId="1EB912E7" w14:textId="77777777" w:rsidR="00B36B58" w:rsidRPr="006B7D34" w:rsidRDefault="00B36B58" w:rsidP="00B36B58">
      <w:pPr>
        <w:pStyle w:val="B1"/>
        <w:rPr>
          <w:ins w:id="445" w:author="Mueller, Axel (Nokia - FR/Paris-Saclay)" w:date="2019-02-11T21:53:00Z"/>
        </w:rPr>
      </w:pPr>
      <w:ins w:id="446" w:author="Mueller, Axel (Nokia - FR/Paris-Saclay)" w:date="2019-02-11T21:53:00Z">
        <w:r w:rsidRPr="006B7D34">
          <w:rPr>
            <w:lang w:eastAsia="zh-CN"/>
          </w:rPr>
          <w:t>6</w:t>
        </w:r>
        <w:r w:rsidRPr="006B7D34">
          <w:t>)</w:t>
        </w:r>
        <w:r w:rsidRPr="006B7D34">
          <w:tab/>
          <w:t xml:space="preserve">The multipath fading emulators shall be configured according to the corresponding channel model defined in annex </w:t>
        </w:r>
        <w:r>
          <w:rPr>
            <w:lang w:eastAsia="zh-CN"/>
          </w:rPr>
          <w:t>[TS 38.101-4, B.2]</w:t>
        </w:r>
        <w:r w:rsidRPr="006B7D34">
          <w:t>.</w:t>
        </w:r>
      </w:ins>
    </w:p>
    <w:p w14:paraId="3D16FA31" w14:textId="77777777" w:rsidR="00B36B58" w:rsidRPr="006B7D34" w:rsidRDefault="00B36B58" w:rsidP="00B36B58">
      <w:pPr>
        <w:pStyle w:val="B1"/>
        <w:rPr>
          <w:ins w:id="447" w:author="Mueller, Axel (Nokia - FR/Paris-Saclay)" w:date="2019-02-11T21:53:00Z"/>
        </w:rPr>
      </w:pPr>
      <w:ins w:id="448" w:author="Mueller, Axel (Nokia - FR/Paris-Saclay)" w:date="2019-02-11T21:53:00Z">
        <w:r w:rsidRPr="006B7D34">
          <w:rPr>
            <w:lang w:eastAsia="zh-CN"/>
          </w:rPr>
          <w:t>7</w:t>
        </w:r>
        <w:r w:rsidRPr="006B7D34">
          <w:t>)</w:t>
        </w:r>
        <w:r w:rsidRPr="006B7D34">
          <w:tab/>
          <w:t xml:space="preserve">Adjust the test signal mean power so the calibrated radiated SNR value at the BS receiver is as specified in </w:t>
        </w:r>
        <w:r w:rsidRPr="006B7D34">
          <w:rPr>
            <w:lang w:eastAsia="zh-CN"/>
          </w:rPr>
          <w:t xml:space="preserve">subclause </w:t>
        </w:r>
        <w:r w:rsidRPr="006B7D34">
          <w:t>8.2.</w:t>
        </w:r>
        <w:r>
          <w:t>3</w:t>
        </w:r>
        <w:r w:rsidRPr="006B7D34">
          <w:t>.</w:t>
        </w:r>
        <w:r w:rsidRPr="006B7D34">
          <w:rPr>
            <w:lang w:eastAsia="zh-CN"/>
          </w:rPr>
          <w:t>5</w:t>
        </w:r>
        <w:r w:rsidRPr="006B7D34">
          <w:t>.</w:t>
        </w:r>
        <w:r w:rsidRPr="006B7D34">
          <w:rPr>
            <w:lang w:eastAsia="zh-CN"/>
          </w:rPr>
          <w:t xml:space="preserve">1 and </w:t>
        </w:r>
        <w:r w:rsidRPr="006B7D34">
          <w:t>8.2.</w:t>
        </w:r>
        <w:r>
          <w:t>3</w:t>
        </w:r>
        <w:r w:rsidRPr="006B7D34">
          <w:t>.</w:t>
        </w:r>
        <w:r w:rsidRPr="006B7D34">
          <w:rPr>
            <w:lang w:eastAsia="zh-CN"/>
          </w:rPr>
          <w:t>5</w:t>
        </w:r>
        <w:r w:rsidRPr="006B7D34">
          <w:t>.</w:t>
        </w:r>
        <w:r w:rsidRPr="006B7D34">
          <w:rPr>
            <w:lang w:eastAsia="zh-CN"/>
          </w:rPr>
          <w:t xml:space="preserve">2 for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respectively, and that the SNR</w:t>
        </w:r>
        <w:r w:rsidRPr="006B7D34">
          <w:t xml:space="preserve"> at the BS receiver is not impacted by the noise floor</w:t>
        </w:r>
        <w:r w:rsidRPr="006B7D34">
          <w:rPr>
            <w:lang w:eastAsia="zh-CN"/>
          </w:rPr>
          <w:t>.</w:t>
        </w:r>
      </w:ins>
    </w:p>
    <w:p w14:paraId="3588EE36" w14:textId="77777777" w:rsidR="00B36B58" w:rsidRPr="006B7D34" w:rsidRDefault="00B36B58" w:rsidP="00B36B58">
      <w:pPr>
        <w:pStyle w:val="B1"/>
        <w:ind w:left="644" w:firstLine="0"/>
        <w:rPr>
          <w:ins w:id="449" w:author="Mueller, Axel (Nokia - FR/Paris-Saclay)" w:date="2019-02-11T21:53:00Z"/>
          <w:lang w:eastAsia="zh-CN"/>
        </w:rPr>
      </w:pPr>
      <w:ins w:id="450" w:author="Mueller, Axel (Nokia - FR/Paris-Saclay)" w:date="2019-02-11T21:53:00Z">
        <w:r w:rsidRPr="006B7D34">
          <w:rPr>
            <w:lang w:eastAsia="zh-CN"/>
          </w:rPr>
          <w:t xml:space="preserve">The power level for the transmission may be set such that the AWGN level at the RIB is equal to the AWGN level in </w:t>
        </w:r>
        <w:r w:rsidRPr="006B7D34">
          <w:rPr>
            <w:rFonts w:eastAsia="‚c‚e‚o“Á‘¾ƒSƒVƒbƒN‘Ì"/>
          </w:rPr>
          <w:t>Table 8.2.</w:t>
        </w:r>
        <w:r>
          <w:rPr>
            <w:rFonts w:eastAsia="‚c‚e‚o“Á‘¾ƒSƒVƒbƒN‘Ì"/>
          </w:rPr>
          <w:t>3</w:t>
        </w:r>
        <w:r w:rsidRPr="006B7D34">
          <w:rPr>
            <w:rFonts w:eastAsia="‚c‚e‚o“Á‘¾ƒSƒVƒbƒN‘Ì"/>
          </w:rPr>
          <w:t>.4.2-2</w:t>
        </w:r>
        <w:r w:rsidRPr="006B7D34">
          <w:rPr>
            <w:lang w:eastAsia="zh-CN"/>
          </w:rPr>
          <w:t>.</w:t>
        </w:r>
      </w:ins>
    </w:p>
    <w:p w14:paraId="6127613C" w14:textId="77777777" w:rsidR="00B36B58" w:rsidRPr="006B7D34" w:rsidRDefault="00B36B58" w:rsidP="00B36B58">
      <w:pPr>
        <w:pStyle w:val="TH"/>
        <w:rPr>
          <w:ins w:id="451" w:author="Mueller, Axel (Nokia - FR/Paris-Saclay)" w:date="2019-02-11T21:53:00Z"/>
          <w:lang w:eastAsia="zh-CN"/>
        </w:rPr>
      </w:pPr>
      <w:ins w:id="452" w:author="Mueller, Axel (Nokia - FR/Paris-Saclay)" w:date="2019-02-11T21:53:00Z">
        <w:r w:rsidRPr="006B7D34">
          <w:rPr>
            <w:rFonts w:eastAsia="‚c‚e‚o“Á‘¾ƒSƒVƒbƒN‘Ì"/>
          </w:rPr>
          <w:t xml:space="preserve">Table </w:t>
        </w:r>
        <w:r w:rsidRPr="006B7D34">
          <w:t>8.2.</w:t>
        </w:r>
        <w:r>
          <w:t>3</w:t>
        </w:r>
        <w:r w:rsidRPr="006B7D34">
          <w:t>.4.2</w:t>
        </w:r>
        <w:r w:rsidRPr="006B7D34">
          <w:rPr>
            <w:rFonts w:eastAsia="‚c‚e‚o“Á‘¾ƒSƒVƒbƒN‘Ì"/>
          </w:rPr>
          <w:t>-</w:t>
        </w:r>
        <w:r w:rsidRPr="006B7D34">
          <w:rPr>
            <w:lang w:eastAsia="zh-CN"/>
          </w:rPr>
          <w:t>2</w:t>
        </w:r>
        <w:r w:rsidRPr="006B7D34">
          <w:rPr>
            <w:rFonts w:eastAsia="‚c‚e‚o“Á‘¾ƒSƒVƒbƒN‘Ì"/>
          </w:rPr>
          <w:t>: AWGN power level at the BS input</w:t>
        </w:r>
      </w:ins>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36B58" w:rsidRPr="006B7D34" w14:paraId="4C31D6F5" w14:textId="77777777" w:rsidTr="00B36B58">
        <w:trPr>
          <w:cantSplit/>
          <w:jc w:val="center"/>
          <w:ins w:id="453" w:author="Mueller, Axel (Nokia - FR/Paris-Saclay)" w:date="2019-02-11T21:53:00Z"/>
        </w:trPr>
        <w:tc>
          <w:tcPr>
            <w:tcW w:w="1423" w:type="dxa"/>
          </w:tcPr>
          <w:p w14:paraId="3ECA2FE9" w14:textId="77777777" w:rsidR="00B36B58" w:rsidRPr="006B7D34" w:rsidRDefault="00B36B58" w:rsidP="00B36B58">
            <w:pPr>
              <w:pStyle w:val="TAH"/>
              <w:rPr>
                <w:ins w:id="454" w:author="Mueller, Axel (Nokia - FR/Paris-Saclay)" w:date="2019-02-11T21:53:00Z"/>
                <w:rFonts w:eastAsia="‚c‚e‚o“Á‘¾ƒSƒVƒbƒN‘Ì"/>
              </w:rPr>
            </w:pPr>
            <w:ins w:id="455" w:author="Mueller, Axel (Nokia - FR/Paris-Saclay)" w:date="2019-02-11T21:53:00Z">
              <w:r w:rsidRPr="006B7D34">
                <w:t>BS type</w:t>
              </w:r>
            </w:ins>
          </w:p>
        </w:tc>
        <w:tc>
          <w:tcPr>
            <w:tcW w:w="1959" w:type="dxa"/>
          </w:tcPr>
          <w:p w14:paraId="6D9CD3CF" w14:textId="77777777" w:rsidR="00B36B58" w:rsidRPr="006B7D34" w:rsidRDefault="00B36B58" w:rsidP="00B36B58">
            <w:pPr>
              <w:pStyle w:val="TAH"/>
              <w:rPr>
                <w:ins w:id="456" w:author="Mueller, Axel (Nokia - FR/Paris-Saclay)" w:date="2019-02-11T21:53:00Z"/>
                <w:rFonts w:eastAsia="‚c‚e‚o“Á‘¾ƒSƒVƒbƒN‘Ì"/>
              </w:rPr>
            </w:pPr>
            <w:ins w:id="457" w:author="Mueller, Axel (Nokia - FR/Paris-Saclay)" w:date="2019-02-11T21:53:00Z">
              <w:r w:rsidRPr="006B7D34">
                <w:rPr>
                  <w:rFonts w:eastAsia="‚c‚e‚o“Á‘¾ƒSƒVƒbƒN‘Ì"/>
                </w:rPr>
                <w:t>Sub-carrier spacing (kHz)</w:t>
              </w:r>
            </w:ins>
          </w:p>
        </w:tc>
        <w:tc>
          <w:tcPr>
            <w:tcW w:w="1985" w:type="dxa"/>
            <w:vAlign w:val="center"/>
          </w:tcPr>
          <w:p w14:paraId="3476A80F" w14:textId="77777777" w:rsidR="00B36B58" w:rsidRPr="006B7D34" w:rsidRDefault="00B36B58" w:rsidP="00B36B58">
            <w:pPr>
              <w:pStyle w:val="TAH"/>
              <w:rPr>
                <w:ins w:id="458" w:author="Mueller, Axel (Nokia - FR/Paris-Saclay)" w:date="2019-02-11T21:53:00Z"/>
                <w:rFonts w:eastAsia="‚c‚e‚o“Á‘¾ƒSƒVƒbƒN‘Ì"/>
              </w:rPr>
            </w:pPr>
            <w:ins w:id="459" w:author="Mueller, Axel (Nokia - FR/Paris-Saclay)" w:date="2019-02-11T21:53:00Z">
              <w:r w:rsidRPr="006B7D34">
                <w:rPr>
                  <w:rFonts w:eastAsia="‚c‚e‚o“Á‘¾ƒSƒVƒbƒN‘Ì"/>
                </w:rPr>
                <w:t>Channel bandwidth (MHz)</w:t>
              </w:r>
            </w:ins>
          </w:p>
        </w:tc>
        <w:tc>
          <w:tcPr>
            <w:tcW w:w="3402" w:type="dxa"/>
          </w:tcPr>
          <w:p w14:paraId="471A04AA" w14:textId="77777777" w:rsidR="00B36B58" w:rsidRPr="006B7D34" w:rsidRDefault="00B36B58" w:rsidP="00B36B58">
            <w:pPr>
              <w:pStyle w:val="TAH"/>
              <w:rPr>
                <w:ins w:id="460" w:author="Mueller, Axel (Nokia - FR/Paris-Saclay)" w:date="2019-02-11T21:53:00Z"/>
                <w:rFonts w:eastAsia="‚c‚e‚o“Á‘¾ƒSƒVƒbƒN‘Ì"/>
              </w:rPr>
            </w:pPr>
            <w:ins w:id="461" w:author="Mueller, Axel (Nokia - FR/Paris-Saclay)" w:date="2019-02-11T21:53:00Z">
              <w:r w:rsidRPr="006B7D34">
                <w:rPr>
                  <w:rFonts w:eastAsia="‚c‚e‚o“Á‘¾ƒSƒVƒbƒN‘Ì"/>
                </w:rPr>
                <w:t>AWGN power level</w:t>
              </w:r>
            </w:ins>
          </w:p>
        </w:tc>
      </w:tr>
      <w:tr w:rsidR="00B36B58" w:rsidRPr="006B7D34" w14:paraId="72E7AD77" w14:textId="77777777" w:rsidTr="00B36B58">
        <w:trPr>
          <w:cantSplit/>
          <w:trHeight w:val="197"/>
          <w:jc w:val="center"/>
          <w:ins w:id="462" w:author="Mueller, Axel (Nokia - FR/Paris-Saclay)" w:date="2019-02-11T21:53:00Z"/>
        </w:trPr>
        <w:tc>
          <w:tcPr>
            <w:tcW w:w="1423" w:type="dxa"/>
          </w:tcPr>
          <w:p w14:paraId="2F104FBE" w14:textId="77777777" w:rsidR="00B36B58" w:rsidRPr="006B7D34" w:rsidRDefault="00B36B58" w:rsidP="00B36B58">
            <w:pPr>
              <w:pStyle w:val="TAC"/>
              <w:rPr>
                <w:ins w:id="463" w:author="Mueller, Axel (Nokia - FR/Paris-Saclay)" w:date="2019-02-11T21:53:00Z"/>
                <w:rFonts w:eastAsia="‚c‚e‚o“Á‘¾ƒSƒVƒbƒN‘Ì"/>
                <w:i/>
              </w:rPr>
            </w:pPr>
            <w:ins w:id="464" w:author="Mueller, Axel (Nokia - FR/Paris-Saclay)" w:date="2019-02-11T21:53:00Z">
              <w:r w:rsidRPr="006B7D34">
                <w:rPr>
                  <w:i/>
                </w:rPr>
                <w:t>BS type 1-O</w:t>
              </w:r>
            </w:ins>
          </w:p>
        </w:tc>
        <w:tc>
          <w:tcPr>
            <w:tcW w:w="1959" w:type="dxa"/>
          </w:tcPr>
          <w:p w14:paraId="1FD00497" w14:textId="77777777" w:rsidR="00B36B58" w:rsidRPr="006B7D34" w:rsidRDefault="00B36B58" w:rsidP="00B36B58">
            <w:pPr>
              <w:pStyle w:val="TAC"/>
              <w:rPr>
                <w:ins w:id="465" w:author="Mueller, Axel (Nokia - FR/Paris-Saclay)" w:date="2019-02-11T21:53:00Z"/>
                <w:rFonts w:eastAsia="‚c‚e‚o“Á‘¾ƒSƒVƒbƒN‘Ì" w:cs="v5.0.0"/>
                <w:lang w:eastAsia="ja-JP"/>
              </w:rPr>
            </w:pPr>
            <w:ins w:id="466" w:author="Mueller, Axel (Nokia - FR/Paris-Saclay)" w:date="2019-02-11T21:53:00Z">
              <w:r w:rsidRPr="006B7D34">
                <w:rPr>
                  <w:rFonts w:eastAsia="‚c‚e‚o“Á‘¾ƒSƒVƒbƒN‘Ì"/>
                  <w:lang w:eastAsia="ja-JP"/>
                </w:rPr>
                <w:t>30</w:t>
              </w:r>
            </w:ins>
          </w:p>
        </w:tc>
        <w:tc>
          <w:tcPr>
            <w:tcW w:w="1985" w:type="dxa"/>
            <w:tcBorders>
              <w:bottom w:val="single" w:sz="4" w:space="0" w:color="auto"/>
            </w:tcBorders>
            <w:vAlign w:val="center"/>
          </w:tcPr>
          <w:p w14:paraId="0A4CE329" w14:textId="77777777" w:rsidR="00B36B58" w:rsidRPr="006B7D34" w:rsidRDefault="00B36B58" w:rsidP="00B36B58">
            <w:pPr>
              <w:pStyle w:val="TAC"/>
              <w:rPr>
                <w:ins w:id="467" w:author="Mueller, Axel (Nokia - FR/Paris-Saclay)" w:date="2019-02-11T21:53:00Z"/>
                <w:rFonts w:eastAsia="‚c‚e‚o“Á‘¾ƒSƒVƒbƒN‘Ì" w:cs="v5.0.0"/>
                <w:lang w:eastAsia="ja-JP"/>
              </w:rPr>
            </w:pPr>
            <w:ins w:id="468" w:author="Mueller, Axel (Nokia - FR/Paris-Saclay)" w:date="2019-02-11T21:53:00Z">
              <w:r w:rsidRPr="006B7D34">
                <w:rPr>
                  <w:rFonts w:eastAsia="‚c‚e‚o“Á‘¾ƒSƒVƒbƒN‘Ì" w:cs="v5.0.0"/>
                </w:rPr>
                <w:t>40</w:t>
              </w:r>
            </w:ins>
          </w:p>
        </w:tc>
        <w:tc>
          <w:tcPr>
            <w:tcW w:w="3402" w:type="dxa"/>
            <w:tcBorders>
              <w:bottom w:val="single" w:sz="4" w:space="0" w:color="auto"/>
            </w:tcBorders>
            <w:vAlign w:val="center"/>
          </w:tcPr>
          <w:p w14:paraId="42B34841" w14:textId="77777777" w:rsidR="00B36B58" w:rsidRPr="006B7D34" w:rsidRDefault="00B36B58" w:rsidP="00B36B58">
            <w:pPr>
              <w:pStyle w:val="TAC"/>
              <w:rPr>
                <w:ins w:id="469" w:author="Mueller, Axel (Nokia - FR/Paris-Saclay)" w:date="2019-02-11T21:53:00Z"/>
                <w:rFonts w:eastAsia="‚c‚e‚o“Á‘¾ƒSƒVƒbƒN‘Ì"/>
              </w:rPr>
            </w:pPr>
            <w:ins w:id="470" w:author="Mueller, Axel (Nokia - FR/Paris-Saclay)" w:date="2019-02-11T21:53:00Z">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38.16MHz</w:t>
              </w:r>
            </w:ins>
          </w:p>
        </w:tc>
      </w:tr>
      <w:tr w:rsidR="00B36B58" w:rsidRPr="006B7D34" w14:paraId="2A134A42" w14:textId="77777777" w:rsidTr="00B36B58">
        <w:trPr>
          <w:cantSplit/>
          <w:trHeight w:val="70"/>
          <w:jc w:val="center"/>
          <w:ins w:id="471" w:author="Mueller, Axel (Nokia - FR/Paris-Saclay)" w:date="2019-02-11T21:53:00Z"/>
        </w:trPr>
        <w:tc>
          <w:tcPr>
            <w:tcW w:w="1423" w:type="dxa"/>
          </w:tcPr>
          <w:p w14:paraId="3CF6B5DA" w14:textId="77777777" w:rsidR="00B36B58" w:rsidRPr="006B7D34" w:rsidRDefault="00B36B58" w:rsidP="00B36B58">
            <w:pPr>
              <w:pStyle w:val="TAC"/>
              <w:rPr>
                <w:ins w:id="472" w:author="Mueller, Axel (Nokia - FR/Paris-Saclay)" w:date="2019-02-11T21:53:00Z"/>
                <w:rFonts w:eastAsia="‚c‚e‚o“Á‘¾ƒSƒVƒbƒN‘Ì"/>
              </w:rPr>
            </w:pPr>
            <w:ins w:id="473" w:author="Mueller, Axel (Nokia - FR/Paris-Saclay)" w:date="2019-02-11T21:53:00Z">
              <w:r w:rsidRPr="006B7D34">
                <w:rPr>
                  <w:i/>
                </w:rPr>
                <w:t xml:space="preserve">BS type </w:t>
              </w:r>
              <w:r w:rsidRPr="006B7D34">
                <w:rPr>
                  <w:i/>
                  <w:lang w:eastAsia="zh-CN"/>
                </w:rPr>
                <w:t>2</w:t>
              </w:r>
              <w:r w:rsidRPr="006B7D34">
                <w:rPr>
                  <w:i/>
                </w:rPr>
                <w:t>-O</w:t>
              </w:r>
            </w:ins>
          </w:p>
        </w:tc>
        <w:tc>
          <w:tcPr>
            <w:tcW w:w="1959" w:type="dxa"/>
          </w:tcPr>
          <w:p w14:paraId="5FAB3D57" w14:textId="77777777" w:rsidR="00B36B58" w:rsidRPr="006B7D34" w:rsidRDefault="00B36B58" w:rsidP="00B36B58">
            <w:pPr>
              <w:pStyle w:val="TAC"/>
              <w:rPr>
                <w:ins w:id="474" w:author="Mueller, Axel (Nokia - FR/Paris-Saclay)" w:date="2019-02-11T21:53:00Z"/>
                <w:rFonts w:eastAsia="‚c‚e‚o“Á‘¾ƒSƒVƒbƒN‘Ì" w:cs="v5.0.0"/>
                <w:lang w:eastAsia="ja-JP"/>
              </w:rPr>
            </w:pPr>
            <w:ins w:id="475" w:author="Mueller, Axel (Nokia - FR/Paris-Saclay)" w:date="2019-02-11T21:53:00Z">
              <w:r>
                <w:rPr>
                  <w:lang w:eastAsia="zh-CN"/>
                </w:rPr>
                <w:t>120</w:t>
              </w:r>
            </w:ins>
          </w:p>
        </w:tc>
        <w:tc>
          <w:tcPr>
            <w:tcW w:w="1985" w:type="dxa"/>
            <w:vAlign w:val="center"/>
          </w:tcPr>
          <w:p w14:paraId="475D27F1" w14:textId="77777777" w:rsidR="00B36B58" w:rsidRPr="006B7D34" w:rsidRDefault="00B36B58" w:rsidP="00B36B58">
            <w:pPr>
              <w:pStyle w:val="TAC"/>
              <w:rPr>
                <w:ins w:id="476" w:author="Mueller, Axel (Nokia - FR/Paris-Saclay)" w:date="2019-02-11T21:53:00Z"/>
                <w:rFonts w:cs="v5.0.0"/>
                <w:lang w:eastAsia="zh-CN"/>
              </w:rPr>
            </w:pPr>
            <w:ins w:id="477" w:author="Mueller, Axel (Nokia - FR/Paris-Saclay)" w:date="2019-02-11T21:53:00Z">
              <w:r>
                <w:rPr>
                  <w:rFonts w:eastAsia="‚c‚e‚o“Á‘¾ƒSƒVƒbƒN‘Ì" w:cs="v5.0.0"/>
                  <w:lang w:eastAsia="ja-JP"/>
                </w:rPr>
                <w:t>100</w:t>
              </w:r>
            </w:ins>
          </w:p>
        </w:tc>
        <w:tc>
          <w:tcPr>
            <w:tcW w:w="3402" w:type="dxa"/>
            <w:vAlign w:val="center"/>
          </w:tcPr>
          <w:p w14:paraId="5BD2339F" w14:textId="77777777" w:rsidR="00B36B58" w:rsidRPr="006B7D34" w:rsidRDefault="00B36B58" w:rsidP="00B36B58">
            <w:pPr>
              <w:pStyle w:val="TAC"/>
              <w:rPr>
                <w:ins w:id="478" w:author="Mueller, Axel (Nokia - FR/Paris-Saclay)" w:date="2019-02-11T21:53:00Z"/>
                <w:lang w:eastAsia="zh-CN"/>
              </w:rPr>
            </w:pPr>
            <w:ins w:id="479" w:author="Mueller, Axel (Nokia - FR/Paris-Saclay)" w:date="2019-02-11T21:53:00Z">
              <w:r w:rsidRPr="006B7D34">
                <w:rPr>
                  <w:lang w:eastAsia="zh-CN"/>
                </w:rPr>
                <w:t>TBD</w:t>
              </w:r>
            </w:ins>
          </w:p>
        </w:tc>
      </w:tr>
    </w:tbl>
    <w:p w14:paraId="4114843E" w14:textId="77777777" w:rsidR="00B36B58" w:rsidRPr="006B7D34" w:rsidRDefault="00B36B58" w:rsidP="00B36B58">
      <w:pPr>
        <w:rPr>
          <w:ins w:id="480" w:author="Mueller, Axel (Nokia - FR/Paris-Saclay)" w:date="2019-02-11T21:53:00Z"/>
          <w:lang w:eastAsia="zh-CN"/>
        </w:rPr>
      </w:pPr>
    </w:p>
    <w:p w14:paraId="4B221630" w14:textId="77777777" w:rsidR="00B36B58" w:rsidRDefault="00B36B58" w:rsidP="00B36B58">
      <w:pPr>
        <w:pStyle w:val="B1"/>
        <w:rPr>
          <w:ins w:id="481" w:author="Mueller, Axel (Nokia - FR/Paris-Saclay)" w:date="2019-02-11T21:53:00Z"/>
        </w:rPr>
      </w:pPr>
      <w:ins w:id="482" w:author="Mueller, Axel (Nokia - FR/Paris-Saclay)" w:date="2019-02-11T21:53:00Z">
        <w:r w:rsidRPr="006B7D34">
          <w:rPr>
            <w:lang w:eastAsia="zh-CN"/>
          </w:rPr>
          <w:t>8</w:t>
        </w:r>
        <w:r w:rsidRPr="006B7D34">
          <w:t>)</w:t>
        </w:r>
        <w:r w:rsidRPr="006B7D34">
          <w:tab/>
          <w:t>For reference channels applicable to the BS</w:t>
        </w:r>
        <w:r w:rsidRPr="005963FA">
          <w:t xml:space="preserve">, measure the </w:t>
        </w:r>
        <w:r>
          <w:t>statistics of incorrectly decoded UCI</w:t>
        </w:r>
        <w:r w:rsidRPr="005963FA">
          <w:t>.</w:t>
        </w:r>
      </w:ins>
    </w:p>
    <w:p w14:paraId="75BA1D34" w14:textId="77777777" w:rsidR="00B36B58" w:rsidRPr="00A96351" w:rsidRDefault="00B36B58" w:rsidP="00B36B58">
      <w:pPr>
        <w:pStyle w:val="B1"/>
        <w:rPr>
          <w:ins w:id="483" w:author="Mueller, Axel (Nokia - FR/Paris-Saclay)" w:date="2019-02-11T21:53:00Z"/>
          <w:color w:val="FF0000"/>
        </w:rPr>
      </w:pPr>
      <w:ins w:id="484" w:author="Mueller, Axel (Nokia - FR/Paris-Saclay)" w:date="2019-02-11T21:53:00Z">
        <w:r w:rsidRPr="00A96351">
          <w:rPr>
            <w:color w:val="FF0000"/>
          </w:rPr>
          <w:t>Add a figure for pattern? Is pattern really needed? …</w:t>
        </w:r>
      </w:ins>
    </w:p>
    <w:p w14:paraId="7FFF5810" w14:textId="77777777" w:rsidR="00B36B58" w:rsidRPr="006B7D34" w:rsidRDefault="00B36B58" w:rsidP="00B36B58">
      <w:pPr>
        <w:pStyle w:val="Heading4"/>
        <w:rPr>
          <w:ins w:id="485" w:author="Mueller, Axel (Nokia - FR/Paris-Saclay)" w:date="2019-02-11T21:53:00Z"/>
          <w:lang w:eastAsia="zh-CN"/>
        </w:rPr>
      </w:pPr>
      <w:ins w:id="486" w:author="Mueller, Axel (Nokia - FR/Paris-Saclay)" w:date="2019-02-11T21:53:00Z">
        <w:r w:rsidRPr="006B7D34">
          <w:t>8.2.</w:t>
        </w:r>
        <w:r>
          <w:t>3</w:t>
        </w:r>
        <w:r w:rsidRPr="006B7D34">
          <w:t>.5</w:t>
        </w:r>
        <w:r w:rsidRPr="006B7D34">
          <w:tab/>
          <w:t>Test Requirement</w:t>
        </w:r>
      </w:ins>
    </w:p>
    <w:p w14:paraId="01E2478A" w14:textId="77777777" w:rsidR="00B36B58" w:rsidRPr="006B7D34" w:rsidRDefault="00B36B58" w:rsidP="00B36B58">
      <w:pPr>
        <w:pStyle w:val="Heading5"/>
        <w:rPr>
          <w:ins w:id="487" w:author="Mueller, Axel (Nokia - FR/Paris-Saclay)" w:date="2019-02-11T21:53:00Z"/>
          <w:rFonts w:cs="Arial"/>
          <w:i/>
          <w:iCs/>
          <w:szCs w:val="22"/>
          <w:lang w:eastAsia="zh-CN"/>
        </w:rPr>
      </w:pPr>
      <w:ins w:id="488" w:author="Mueller, Axel (Nokia - FR/Paris-Saclay)" w:date="2019-02-11T21:53:00Z">
        <w:r w:rsidRPr="006B7D34">
          <w:t>8.2.</w:t>
        </w:r>
        <w:r>
          <w:t>3</w:t>
        </w:r>
        <w:r w:rsidRPr="006B7D34">
          <w:t>.</w:t>
        </w:r>
        <w:r w:rsidRPr="006B7D34">
          <w:rPr>
            <w:lang w:eastAsia="zh-CN"/>
          </w:rPr>
          <w:t>5</w:t>
        </w:r>
        <w:r w:rsidRPr="006B7D34">
          <w:t>.</w:t>
        </w:r>
        <w:r w:rsidRPr="006B7D34">
          <w:rPr>
            <w:lang w:eastAsia="zh-CN"/>
          </w:rPr>
          <w:t>1</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1-O</w:t>
        </w:r>
      </w:ins>
    </w:p>
    <w:p w14:paraId="60DF37FF" w14:textId="77777777" w:rsidR="00B36B58" w:rsidRDefault="00B36B58" w:rsidP="00B36B58">
      <w:pPr>
        <w:rPr>
          <w:ins w:id="489" w:author="Mueller, Axel (Nokia - FR/Paris-Saclay)" w:date="2019-02-11T21:53:00Z"/>
        </w:rPr>
      </w:pPr>
      <w:ins w:id="490" w:author="Mueller, Axel (Nokia - FR/Paris-Saclay)" w:date="2019-02-11T21:53:00Z">
        <w:r w:rsidRPr="009F65FA">
          <w:t>The fraction of incorrectly decoded UCI</w:t>
        </w:r>
        <w:r w:rsidRPr="0050439E">
          <w:t>, measured according to subclause 8.2.3.4.2</w:t>
        </w:r>
        <w:r>
          <w:t>,</w:t>
        </w:r>
        <w:r w:rsidRPr="009F65FA">
          <w:t xml:space="preserve"> shall be less than </w:t>
        </w:r>
        <w:r>
          <w:t>2</w:t>
        </w:r>
        <w:r w:rsidRPr="009F65FA">
          <w:t xml:space="preserve">% for the SNR </w:t>
        </w:r>
        <w:r>
          <w:t>levels specified</w:t>
        </w:r>
        <w:r w:rsidRPr="009F65FA">
          <w:t xml:space="preserve"> in table </w:t>
        </w:r>
        <w:r>
          <w:t>[</w:t>
        </w:r>
        <w:r w:rsidRPr="009F65FA">
          <w:t>8.</w:t>
        </w:r>
        <w:r>
          <w:t>2</w:t>
        </w:r>
        <w:r w:rsidRPr="009F65FA">
          <w:t>.</w:t>
        </w:r>
        <w:r>
          <w:t>3</w:t>
        </w:r>
        <w:r w:rsidRPr="009F65FA">
          <w:t>.5.1-1</w:t>
        </w:r>
        <w:r>
          <w:t>]</w:t>
        </w:r>
        <w:r w:rsidRPr="009F65FA">
          <w:t xml:space="preserve"> </w:t>
        </w:r>
        <w:r>
          <w:t>to</w:t>
        </w:r>
        <w:r w:rsidRPr="009F65FA">
          <w:t xml:space="preserve"> table </w:t>
        </w:r>
        <w:r>
          <w:t>[</w:t>
        </w:r>
        <w:r w:rsidRPr="009F65FA">
          <w:t>8.</w:t>
        </w:r>
        <w:r>
          <w:t>2</w:t>
        </w:r>
        <w:r w:rsidRPr="009F65FA">
          <w:t>.</w:t>
        </w:r>
        <w:r>
          <w:t>3</w:t>
        </w:r>
        <w:r w:rsidRPr="009F65FA">
          <w:t>.5.1-2</w:t>
        </w:r>
        <w:r>
          <w:t>]</w:t>
        </w:r>
        <w:r w:rsidRPr="009F65FA">
          <w:t>.</w:t>
        </w:r>
        <w:r>
          <w:t xml:space="preserve"> Only single layer spatial multiplexing FRCs are defined.</w:t>
        </w:r>
      </w:ins>
    </w:p>
    <w:p w14:paraId="6E741AB0" w14:textId="77777777" w:rsidR="00B36B58" w:rsidRPr="00205D24" w:rsidRDefault="00B36B58">
      <w:pPr>
        <w:pStyle w:val="EditorsNote"/>
        <w:rPr>
          <w:ins w:id="491" w:author="Mueller, Axel (Nokia - FR/Paris-Saclay)" w:date="2019-02-11T21:53:00Z"/>
        </w:rPr>
        <w:pPrChange w:id="492" w:author="Mueller, Axel (Nokia - FR/Paris-Saclay)" w:date="2019-02-12T12:52:00Z">
          <w:pPr/>
        </w:pPrChange>
      </w:pPr>
      <w:ins w:id="493" w:author="Mueller, Axel (Nokia - FR/Paris-Saclay)" w:date="2019-02-11T21:53:00Z">
        <w:r w:rsidRPr="005963FA">
          <w:t xml:space="preserve">Editor’s note: </w:t>
        </w:r>
        <w:r>
          <w:t>Test Requirements are</w:t>
        </w:r>
        <w:r w:rsidRPr="005963FA">
          <w:t xml:space="preserve"> FFS.</w:t>
        </w:r>
        <w:r>
          <w:t xml:space="preserve"> Will contain </w:t>
        </w:r>
        <w:r w:rsidRPr="00B474F2">
          <w:t>Number of Tx</w:t>
        </w:r>
        <w:r>
          <w:t xml:space="preserve">, </w:t>
        </w:r>
        <w:r w:rsidRPr="00B474F2">
          <w:t>Number of Rx</w:t>
        </w:r>
        <w:r>
          <w:t>, FRC (includes number of layers and MCS), propagation condition.</w:t>
        </w:r>
      </w:ins>
    </w:p>
    <w:p w14:paraId="2C858B76" w14:textId="07D78A6E" w:rsidR="00385BDE" w:rsidRDefault="00385BDE">
      <w:pPr>
        <w:rPr>
          <w:noProof/>
        </w:rPr>
      </w:pPr>
    </w:p>
    <w:p w14:paraId="0F5F9B4B" w14:textId="2FDA5A5F" w:rsidR="00FE25A4" w:rsidRDefault="00FE25A4" w:rsidP="00FE25A4">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5E2F0616" w14:textId="4D09587A" w:rsidR="00FE25A4" w:rsidRDefault="00FE25A4">
      <w:pPr>
        <w:rPr>
          <w:noProof/>
        </w:rPr>
      </w:pPr>
    </w:p>
    <w:p w14:paraId="7A941C07" w14:textId="1F044556" w:rsidR="00FE25A4" w:rsidRDefault="00FE25A4">
      <w:pPr>
        <w:rPr>
          <w:noProof/>
        </w:rPr>
      </w:pPr>
    </w:p>
    <w:p w14:paraId="01E4B369" w14:textId="77777777" w:rsidR="00FE25A4" w:rsidRDefault="00FE25A4">
      <w:pPr>
        <w:rPr>
          <w:noProof/>
        </w:rPr>
      </w:pPr>
    </w:p>
    <w:sectPr w:rsidR="00FE25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0437" w14:textId="77777777" w:rsidR="00B36B58" w:rsidRDefault="00B36B58">
      <w:r>
        <w:separator/>
      </w:r>
    </w:p>
  </w:endnote>
  <w:endnote w:type="continuationSeparator" w:id="0">
    <w:p w14:paraId="04930438" w14:textId="77777777" w:rsidR="00B36B58" w:rsidRDefault="00B3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30435" w14:textId="77777777" w:rsidR="00B36B58" w:rsidRDefault="00B36B58">
      <w:r>
        <w:separator/>
      </w:r>
    </w:p>
  </w:footnote>
  <w:footnote w:type="continuationSeparator" w:id="0">
    <w:p w14:paraId="04930436" w14:textId="77777777" w:rsidR="00B36B58" w:rsidRDefault="00B3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9" w14:textId="77777777" w:rsidR="00B36B58" w:rsidRDefault="00B3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A" w14:textId="77777777" w:rsidR="00B36B58" w:rsidRDefault="00B3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B" w14:textId="77777777" w:rsidR="00B36B58" w:rsidRDefault="00B36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C" w14:textId="77777777" w:rsidR="00B36B58" w:rsidRDefault="00B3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1-5-21-1593251271-2640304127-1825641215-2688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3"/>
    <w:rsid w:val="00022E4A"/>
    <w:rsid w:val="00036287"/>
    <w:rsid w:val="0004783C"/>
    <w:rsid w:val="000724B2"/>
    <w:rsid w:val="000A6394"/>
    <w:rsid w:val="000B0F85"/>
    <w:rsid w:val="000B7FED"/>
    <w:rsid w:val="000C038A"/>
    <w:rsid w:val="000C6598"/>
    <w:rsid w:val="001034E2"/>
    <w:rsid w:val="00124303"/>
    <w:rsid w:val="00145D43"/>
    <w:rsid w:val="00153A85"/>
    <w:rsid w:val="00192C46"/>
    <w:rsid w:val="001A08B3"/>
    <w:rsid w:val="001A7B60"/>
    <w:rsid w:val="001B52F0"/>
    <w:rsid w:val="001B7A65"/>
    <w:rsid w:val="001E41F3"/>
    <w:rsid w:val="00205D24"/>
    <w:rsid w:val="0026004D"/>
    <w:rsid w:val="002640DD"/>
    <w:rsid w:val="00275D12"/>
    <w:rsid w:val="00284FEB"/>
    <w:rsid w:val="002860C4"/>
    <w:rsid w:val="002B52FB"/>
    <w:rsid w:val="002B5741"/>
    <w:rsid w:val="00305409"/>
    <w:rsid w:val="00353396"/>
    <w:rsid w:val="00355546"/>
    <w:rsid w:val="003609EF"/>
    <w:rsid w:val="0036231A"/>
    <w:rsid w:val="00374DD4"/>
    <w:rsid w:val="00385BDE"/>
    <w:rsid w:val="003E1A36"/>
    <w:rsid w:val="00410371"/>
    <w:rsid w:val="004242F1"/>
    <w:rsid w:val="00474F17"/>
    <w:rsid w:val="004B75B7"/>
    <w:rsid w:val="0050439E"/>
    <w:rsid w:val="0051436A"/>
    <w:rsid w:val="0051580D"/>
    <w:rsid w:val="00547111"/>
    <w:rsid w:val="00592D74"/>
    <w:rsid w:val="005E2C44"/>
    <w:rsid w:val="005E5226"/>
    <w:rsid w:val="00621188"/>
    <w:rsid w:val="006257ED"/>
    <w:rsid w:val="00695808"/>
    <w:rsid w:val="006B46FB"/>
    <w:rsid w:val="006E21FB"/>
    <w:rsid w:val="00731942"/>
    <w:rsid w:val="00792342"/>
    <w:rsid w:val="007977A8"/>
    <w:rsid w:val="007B512A"/>
    <w:rsid w:val="007C2097"/>
    <w:rsid w:val="007D6A07"/>
    <w:rsid w:val="007F7259"/>
    <w:rsid w:val="00800806"/>
    <w:rsid w:val="008040A8"/>
    <w:rsid w:val="008279FA"/>
    <w:rsid w:val="00860842"/>
    <w:rsid w:val="008626E7"/>
    <w:rsid w:val="00870EE7"/>
    <w:rsid w:val="008A45A6"/>
    <w:rsid w:val="008B79DE"/>
    <w:rsid w:val="008F686C"/>
    <w:rsid w:val="009142BD"/>
    <w:rsid w:val="009148DE"/>
    <w:rsid w:val="00917F79"/>
    <w:rsid w:val="00941E30"/>
    <w:rsid w:val="009777D9"/>
    <w:rsid w:val="00991B88"/>
    <w:rsid w:val="009A462B"/>
    <w:rsid w:val="009A5753"/>
    <w:rsid w:val="009A579D"/>
    <w:rsid w:val="009E3045"/>
    <w:rsid w:val="009E3297"/>
    <w:rsid w:val="009F28C4"/>
    <w:rsid w:val="009F65FA"/>
    <w:rsid w:val="009F734F"/>
    <w:rsid w:val="00A246B6"/>
    <w:rsid w:val="00A47E70"/>
    <w:rsid w:val="00A50CF0"/>
    <w:rsid w:val="00A7671C"/>
    <w:rsid w:val="00A925EE"/>
    <w:rsid w:val="00A96351"/>
    <w:rsid w:val="00AA2CBC"/>
    <w:rsid w:val="00AA4CF7"/>
    <w:rsid w:val="00AC5820"/>
    <w:rsid w:val="00AD1CD8"/>
    <w:rsid w:val="00B01F2C"/>
    <w:rsid w:val="00B258BB"/>
    <w:rsid w:val="00B36B58"/>
    <w:rsid w:val="00B37EB3"/>
    <w:rsid w:val="00B41B09"/>
    <w:rsid w:val="00B474F2"/>
    <w:rsid w:val="00B6205D"/>
    <w:rsid w:val="00B67B97"/>
    <w:rsid w:val="00B968C8"/>
    <w:rsid w:val="00BA3EC5"/>
    <w:rsid w:val="00BA51D9"/>
    <w:rsid w:val="00BB06EE"/>
    <w:rsid w:val="00BB5DFC"/>
    <w:rsid w:val="00BD279D"/>
    <w:rsid w:val="00BD6BB8"/>
    <w:rsid w:val="00BE5ECF"/>
    <w:rsid w:val="00BF1EC4"/>
    <w:rsid w:val="00C66BA2"/>
    <w:rsid w:val="00C7630E"/>
    <w:rsid w:val="00C95985"/>
    <w:rsid w:val="00CC5026"/>
    <w:rsid w:val="00CC68D0"/>
    <w:rsid w:val="00CC7572"/>
    <w:rsid w:val="00CD177C"/>
    <w:rsid w:val="00D03F9A"/>
    <w:rsid w:val="00D06D51"/>
    <w:rsid w:val="00D1519F"/>
    <w:rsid w:val="00D24991"/>
    <w:rsid w:val="00D50255"/>
    <w:rsid w:val="00D504CE"/>
    <w:rsid w:val="00DE34CF"/>
    <w:rsid w:val="00DE6350"/>
    <w:rsid w:val="00E13F3D"/>
    <w:rsid w:val="00E211F6"/>
    <w:rsid w:val="00E34898"/>
    <w:rsid w:val="00E377F3"/>
    <w:rsid w:val="00E37CC3"/>
    <w:rsid w:val="00E7100A"/>
    <w:rsid w:val="00E81441"/>
    <w:rsid w:val="00E8158E"/>
    <w:rsid w:val="00EB04AC"/>
    <w:rsid w:val="00EB09B7"/>
    <w:rsid w:val="00EE7D7C"/>
    <w:rsid w:val="00F11ED6"/>
    <w:rsid w:val="00F25D98"/>
    <w:rsid w:val="00F300FB"/>
    <w:rsid w:val="00FB6386"/>
    <w:rsid w:val="00FC053D"/>
    <w:rsid w:val="00FC5BC8"/>
    <w:rsid w:val="00FE2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4930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000613"/>
  </w:style>
  <w:style w:type="paragraph" w:customStyle="1" w:styleId="Guidance">
    <w:name w:val="Guidance"/>
    <w:basedOn w:val="Normal"/>
    <w:link w:val="GuidanceChar"/>
    <w:rsid w:val="00000613"/>
    <w:rPr>
      <w:i/>
      <w:color w:val="0000FF"/>
    </w:rPr>
  </w:style>
  <w:style w:type="character" w:customStyle="1" w:styleId="BalloonTextChar">
    <w:name w:val="Balloon Text Char"/>
    <w:basedOn w:val="DefaultParagraphFont"/>
    <w:link w:val="BalloonText"/>
    <w:uiPriority w:val="99"/>
    <w:rsid w:val="00000613"/>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00061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00613"/>
    <w:pPr>
      <w:ind w:left="720"/>
      <w:contextualSpacing/>
    </w:pPr>
  </w:style>
  <w:style w:type="character" w:customStyle="1" w:styleId="EXCar">
    <w:name w:val="EX Car"/>
    <w:link w:val="EX"/>
    <w:rsid w:val="00000613"/>
    <w:rPr>
      <w:rFonts w:ascii="Times New Roman" w:hAnsi="Times New Roman"/>
      <w:lang w:val="en-GB" w:eastAsia="en-US"/>
    </w:rPr>
  </w:style>
  <w:style w:type="character" w:customStyle="1" w:styleId="NOChar">
    <w:name w:val="NO Char"/>
    <w:link w:val="NO"/>
    <w:qFormat/>
    <w:rsid w:val="00000613"/>
    <w:rPr>
      <w:rFonts w:ascii="Times New Roman" w:hAnsi="Times New Roman"/>
      <w:lang w:val="en-GB" w:eastAsia="en-US"/>
    </w:rPr>
  </w:style>
  <w:style w:type="character" w:customStyle="1" w:styleId="GuidanceChar">
    <w:name w:val="Guidance Char"/>
    <w:link w:val="Guidance"/>
    <w:rsid w:val="00000613"/>
    <w:rPr>
      <w:rFonts w:ascii="Times New Roman" w:hAnsi="Times New Roman"/>
      <w:i/>
      <w:color w:val="0000FF"/>
      <w:lang w:val="en-GB" w:eastAsia="en-US"/>
    </w:rPr>
  </w:style>
  <w:style w:type="character" w:customStyle="1" w:styleId="Heading3Char">
    <w:name w:val="Heading 3 Char"/>
    <w:link w:val="Heading3"/>
    <w:rsid w:val="00000613"/>
    <w:rPr>
      <w:rFonts w:ascii="Arial" w:hAnsi="Arial"/>
      <w:sz w:val="28"/>
      <w:lang w:val="en-GB" w:eastAsia="en-US"/>
    </w:rPr>
  </w:style>
  <w:style w:type="character" w:customStyle="1" w:styleId="Heading4Char">
    <w:name w:val="Heading 4 Char"/>
    <w:link w:val="Heading4"/>
    <w:rsid w:val="00000613"/>
    <w:rPr>
      <w:rFonts w:ascii="Arial" w:hAnsi="Arial"/>
      <w:sz w:val="24"/>
      <w:lang w:val="en-GB" w:eastAsia="en-US"/>
    </w:rPr>
  </w:style>
  <w:style w:type="character" w:customStyle="1" w:styleId="TALChar">
    <w:name w:val="TAL Char"/>
    <w:link w:val="TAL"/>
    <w:rsid w:val="00000613"/>
    <w:rPr>
      <w:rFonts w:ascii="Arial" w:hAnsi="Arial"/>
      <w:sz w:val="18"/>
      <w:lang w:val="en-GB" w:eastAsia="en-US"/>
    </w:rPr>
  </w:style>
  <w:style w:type="character" w:customStyle="1" w:styleId="TAHCar">
    <w:name w:val="TAH Car"/>
    <w:link w:val="TAH"/>
    <w:qFormat/>
    <w:rsid w:val="00000613"/>
    <w:rPr>
      <w:rFonts w:ascii="Arial" w:hAnsi="Arial"/>
      <w:b/>
      <w:sz w:val="18"/>
      <w:lang w:val="en-GB" w:eastAsia="en-US"/>
    </w:rPr>
  </w:style>
  <w:style w:type="character" w:customStyle="1" w:styleId="THChar">
    <w:name w:val="TH Char"/>
    <w:link w:val="TH"/>
    <w:rsid w:val="00000613"/>
    <w:rPr>
      <w:rFonts w:ascii="Arial" w:hAnsi="Arial"/>
      <w:b/>
      <w:lang w:val="en-GB" w:eastAsia="en-US"/>
    </w:rPr>
  </w:style>
  <w:style w:type="character" w:customStyle="1" w:styleId="TANChar">
    <w:name w:val="TAN Char"/>
    <w:link w:val="TAN"/>
    <w:rsid w:val="00000613"/>
    <w:rPr>
      <w:rFonts w:ascii="Arial" w:hAnsi="Arial"/>
      <w:sz w:val="18"/>
      <w:lang w:val="en-GB" w:eastAsia="en-US"/>
    </w:rPr>
  </w:style>
  <w:style w:type="character" w:customStyle="1" w:styleId="CommentTextChar">
    <w:name w:val="Comment Text Char"/>
    <w:basedOn w:val="DefaultParagraphFont"/>
    <w:link w:val="CommentText"/>
    <w:uiPriority w:val="99"/>
    <w:rsid w:val="00000613"/>
    <w:rPr>
      <w:rFonts w:ascii="Times New Roman" w:hAnsi="Times New Roman"/>
      <w:lang w:val="en-GB" w:eastAsia="en-US"/>
    </w:rPr>
  </w:style>
  <w:style w:type="character" w:customStyle="1" w:styleId="TFChar">
    <w:name w:val="TF Char"/>
    <w:link w:val="TF"/>
    <w:rsid w:val="00000613"/>
    <w:rPr>
      <w:rFonts w:ascii="Arial" w:hAnsi="Arial"/>
      <w:b/>
      <w:lang w:val="en-GB" w:eastAsia="en-US"/>
    </w:rPr>
  </w:style>
  <w:style w:type="character" w:customStyle="1" w:styleId="TACChar">
    <w:name w:val="TAC Char"/>
    <w:link w:val="TAC"/>
    <w:qFormat/>
    <w:rsid w:val="00000613"/>
    <w:rPr>
      <w:rFonts w:ascii="Arial" w:hAnsi="Arial"/>
      <w:sz w:val="18"/>
      <w:lang w:val="en-GB" w:eastAsia="en-US"/>
    </w:rPr>
  </w:style>
  <w:style w:type="character" w:customStyle="1" w:styleId="Heading5Char">
    <w:name w:val="Heading 5 Char"/>
    <w:link w:val="Heading5"/>
    <w:rsid w:val="00000613"/>
    <w:rPr>
      <w:rFonts w:ascii="Arial" w:hAnsi="Arial"/>
      <w:sz w:val="22"/>
      <w:lang w:val="en-GB" w:eastAsia="en-US"/>
    </w:rPr>
  </w:style>
  <w:style w:type="character" w:customStyle="1" w:styleId="TALCar">
    <w:name w:val="TAL Car"/>
    <w:basedOn w:val="DefaultParagraphFont"/>
    <w:rsid w:val="00000613"/>
    <w:rPr>
      <w:rFonts w:ascii="Arial" w:hAnsi="Arial"/>
      <w:sz w:val="18"/>
      <w:lang w:val="en-GB" w:eastAsia="en-US" w:bidi="ar-SA"/>
    </w:rPr>
  </w:style>
  <w:style w:type="character" w:customStyle="1" w:styleId="B2Char">
    <w:name w:val="B2 Char"/>
    <w:basedOn w:val="DefaultParagraphFont"/>
    <w:link w:val="B2"/>
    <w:qFormat/>
    <w:rsid w:val="00000613"/>
    <w:rPr>
      <w:rFonts w:ascii="Times New Roman" w:hAnsi="Times New Roman"/>
      <w:lang w:val="en-GB" w:eastAsia="en-US"/>
    </w:rPr>
  </w:style>
  <w:style w:type="character" w:customStyle="1" w:styleId="EXChar">
    <w:name w:val="EX Char"/>
    <w:rsid w:val="00000613"/>
    <w:rPr>
      <w:rFonts w:ascii="Times New Roman" w:hAnsi="Times New Roman"/>
      <w:lang w:val="en-GB"/>
    </w:rPr>
  </w:style>
  <w:style w:type="character" w:customStyle="1" w:styleId="CommentSubjectChar">
    <w:name w:val="Comment Subject Char"/>
    <w:basedOn w:val="CommentTextChar"/>
    <w:link w:val="CommentSubject"/>
    <w:uiPriority w:val="99"/>
    <w:rsid w:val="0000061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0613"/>
    <w:rPr>
      <w:rFonts w:ascii="Times New Roman" w:hAnsi="Times New Roman"/>
      <w:sz w:val="16"/>
      <w:lang w:val="en-GB" w:eastAsia="en-US"/>
    </w:rPr>
  </w:style>
  <w:style w:type="character" w:customStyle="1" w:styleId="msoins0">
    <w:name w:val="msoins"/>
    <w:rsid w:val="00000613"/>
  </w:style>
  <w:style w:type="character" w:customStyle="1" w:styleId="B3Char2">
    <w:name w:val="B3 Char2"/>
    <w:basedOn w:val="DefaultParagraphFont"/>
    <w:link w:val="B3"/>
    <w:rsid w:val="00000613"/>
    <w:rPr>
      <w:rFonts w:ascii="Times New Roman" w:hAnsi="Times New Roman"/>
      <w:lang w:val="en-GB" w:eastAsia="en-US"/>
    </w:rPr>
  </w:style>
  <w:style w:type="character" w:customStyle="1" w:styleId="B4Char">
    <w:name w:val="B4 Char"/>
    <w:link w:val="B4"/>
    <w:rsid w:val="00000613"/>
    <w:rPr>
      <w:rFonts w:ascii="Times New Roman" w:hAnsi="Times New Roman"/>
      <w:lang w:val="en-GB" w:eastAsia="en-US"/>
    </w:rPr>
  </w:style>
  <w:style w:type="character" w:styleId="PageNumber">
    <w:name w:val="page number"/>
    <w:basedOn w:val="DefaultParagraphFont"/>
    <w:rsid w:val="00000613"/>
  </w:style>
  <w:style w:type="paragraph" w:customStyle="1" w:styleId="Reference">
    <w:name w:val="Reference"/>
    <w:basedOn w:val="Normal"/>
    <w:rsid w:val="00000613"/>
    <w:pPr>
      <w:keepLines/>
      <w:numPr>
        <w:ilvl w:val="1"/>
        <w:numId w:val="1"/>
      </w:numPr>
    </w:pPr>
    <w:rPr>
      <w:rFonts w:eastAsia="MS Mincho"/>
    </w:rPr>
  </w:style>
  <w:style w:type="paragraph" w:customStyle="1" w:styleId="ZchnZchn">
    <w:name w:val="Zchn Zchn"/>
    <w:semiHidden/>
    <w:rsid w:val="0000061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0006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0061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00613"/>
    <w:rPr>
      <w:rFonts w:ascii="Cambria" w:eastAsia="SimHei" w:hAnsi="Cambria"/>
    </w:rPr>
  </w:style>
  <w:style w:type="character" w:styleId="Emphasis">
    <w:name w:val="Emphasis"/>
    <w:basedOn w:val="DefaultParagraphFont"/>
    <w:qFormat/>
    <w:rsid w:val="0000061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99"/>
    <w:rsid w:val="00000613"/>
    <w:rPr>
      <w:rFonts w:ascii="Cambria" w:eastAsia="SimHei" w:hAnsi="Cambria"/>
      <w:lang w:val="en-GB" w:eastAsia="en-US"/>
    </w:rPr>
  </w:style>
  <w:style w:type="character" w:styleId="IntenseEmphasis">
    <w:name w:val="Intense Emphasis"/>
    <w:basedOn w:val="DefaultParagraphFont"/>
    <w:uiPriority w:val="21"/>
    <w:qFormat/>
    <w:rsid w:val="00000613"/>
    <w:rPr>
      <w:b/>
      <w:bCs/>
      <w:i/>
      <w:iCs/>
      <w:color w:val="4F81BD"/>
    </w:rPr>
  </w:style>
  <w:style w:type="paragraph" w:customStyle="1" w:styleId="References">
    <w:name w:val="References"/>
    <w:basedOn w:val="Normal"/>
    <w:next w:val="Normal"/>
    <w:rsid w:val="0000061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000613"/>
    <w:rPr>
      <w:rFonts w:ascii="Times New Roman" w:eastAsia="SimSun" w:hAnsi="Times New Roman"/>
      <w:lang w:val="en-GB" w:eastAsia="en-US"/>
    </w:rPr>
  </w:style>
  <w:style w:type="character" w:customStyle="1" w:styleId="Heading1Char">
    <w:name w:val="Heading 1 Char"/>
    <w:basedOn w:val="DefaultParagraphFont"/>
    <w:link w:val="Heading1"/>
    <w:rsid w:val="00000613"/>
    <w:rPr>
      <w:rFonts w:ascii="Arial" w:hAnsi="Arial"/>
      <w:sz w:val="36"/>
      <w:lang w:val="en-GB" w:eastAsia="en-US"/>
    </w:rPr>
  </w:style>
  <w:style w:type="paragraph" w:customStyle="1" w:styleId="FL">
    <w:name w:val="FL"/>
    <w:basedOn w:val="Normal"/>
    <w:rsid w:val="000006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0006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00061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000613"/>
    <w:rPr>
      <w:rFonts w:ascii="Arial" w:hAnsi="Arial"/>
      <w:sz w:val="32"/>
      <w:lang w:val="en-GB" w:eastAsia="en-US"/>
    </w:rPr>
  </w:style>
  <w:style w:type="character" w:customStyle="1" w:styleId="Heading8Char">
    <w:name w:val="Heading 8 Char"/>
    <w:basedOn w:val="DefaultParagraphFont"/>
    <w:link w:val="Heading8"/>
    <w:rsid w:val="00000613"/>
    <w:rPr>
      <w:rFonts w:ascii="Arial" w:hAnsi="Arial"/>
      <w:sz w:val="36"/>
      <w:lang w:val="en-GB" w:eastAsia="en-US"/>
    </w:rPr>
  </w:style>
  <w:style w:type="paragraph" w:styleId="IndexHeading">
    <w:name w:val="index heading"/>
    <w:basedOn w:val="Normal"/>
    <w:next w:val="Normal"/>
    <w:rsid w:val="000006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000613"/>
    <w:pPr>
      <w:overflowPunct w:val="0"/>
      <w:autoSpaceDE w:val="0"/>
      <w:autoSpaceDN w:val="0"/>
      <w:adjustRightInd w:val="0"/>
      <w:ind w:left="851"/>
      <w:textAlignment w:val="baseline"/>
    </w:pPr>
    <w:rPr>
      <w:lang w:eastAsia="ko-KR"/>
    </w:rPr>
  </w:style>
  <w:style w:type="paragraph" w:customStyle="1" w:styleId="INDENT2">
    <w:name w:val="INDENT2"/>
    <w:basedOn w:val="Normal"/>
    <w:rsid w:val="0000061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00061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0006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00061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0006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0006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00613"/>
    <w:rPr>
      <w:rFonts w:ascii="Courier New" w:hAnsi="Courier New"/>
      <w:lang w:val="nb-NO" w:eastAsia="x-none"/>
    </w:rPr>
  </w:style>
  <w:style w:type="paragraph" w:customStyle="1" w:styleId="BL">
    <w:name w:val="BL"/>
    <w:basedOn w:val="Normal"/>
    <w:rsid w:val="0000061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00061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0006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00613"/>
    <w:pPr>
      <w:overflowPunct w:val="0"/>
      <w:autoSpaceDE w:val="0"/>
      <w:autoSpaceDN w:val="0"/>
      <w:adjustRightInd w:val="0"/>
      <w:textAlignment w:val="baseline"/>
    </w:pPr>
    <w:rPr>
      <w:lang w:eastAsia="x-none"/>
    </w:rPr>
  </w:style>
  <w:style w:type="paragraph" w:customStyle="1" w:styleId="Meetingcaption">
    <w:name w:val="Meeting caption"/>
    <w:basedOn w:val="Normal"/>
    <w:rsid w:val="000006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0006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000613"/>
    <w:pPr>
      <w:overflowPunct w:val="0"/>
      <w:autoSpaceDE w:val="0"/>
      <w:autoSpaceDN w:val="0"/>
      <w:adjustRightInd w:val="0"/>
      <w:textAlignment w:val="baseline"/>
    </w:pPr>
    <w:rPr>
      <w:rFonts w:cs="v4.2.0"/>
      <w:lang w:eastAsia="en-GB"/>
    </w:rPr>
  </w:style>
  <w:style w:type="character" w:styleId="Strong">
    <w:name w:val="Strong"/>
    <w:qFormat/>
    <w:rsid w:val="00000613"/>
    <w:rPr>
      <w:b/>
      <w:bCs/>
    </w:rPr>
  </w:style>
  <w:style w:type="table" w:customStyle="1" w:styleId="TableGrid1">
    <w:name w:val="Table Grid1"/>
    <w:basedOn w:val="TableNormal"/>
    <w:next w:val="TableGrid"/>
    <w:uiPriority w:val="39"/>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000613"/>
    <w:rPr>
      <w:rFonts w:ascii="Arial" w:hAnsi="Arial"/>
      <w:b/>
      <w:i/>
      <w:noProof/>
      <w:sz w:val="18"/>
      <w:lang w:val="en-GB" w:eastAsia="en-US"/>
    </w:rPr>
  </w:style>
  <w:style w:type="character" w:customStyle="1" w:styleId="H6Char">
    <w:name w:val="H6 Char"/>
    <w:link w:val="H6"/>
    <w:rsid w:val="00000613"/>
    <w:rPr>
      <w:rFonts w:ascii="Arial" w:hAnsi="Arial"/>
      <w:lang w:val="en-GB" w:eastAsia="en-US"/>
    </w:rPr>
  </w:style>
  <w:style w:type="character" w:customStyle="1" w:styleId="PLChar">
    <w:name w:val="PL Char"/>
    <w:link w:val="PL"/>
    <w:rsid w:val="00000613"/>
    <w:rPr>
      <w:rFonts w:ascii="Courier New" w:hAnsi="Courier New"/>
      <w:noProof/>
      <w:sz w:val="16"/>
      <w:lang w:val="en-GB" w:eastAsia="en-US"/>
    </w:rPr>
  </w:style>
  <w:style w:type="character" w:customStyle="1" w:styleId="TACCar">
    <w:name w:val="TAC Car"/>
    <w:basedOn w:val="TALChar"/>
    <w:rsid w:val="00000613"/>
    <w:rPr>
      <w:rFonts w:ascii="Arial" w:eastAsia="Times New Roman" w:hAnsi="Arial"/>
      <w:sz w:val="18"/>
      <w:lang w:val="en-GB" w:eastAsia="en-US" w:bidi="ar-SA"/>
    </w:rPr>
  </w:style>
  <w:style w:type="character" w:styleId="HTMLTypewriter">
    <w:name w:val="HTML Typewriter"/>
    <w:rsid w:val="00000613"/>
    <w:rPr>
      <w:rFonts w:ascii="Courier New" w:eastAsia="Times New Roman" w:hAnsi="Courier New" w:cs="Courier New"/>
      <w:sz w:val="20"/>
      <w:szCs w:val="20"/>
    </w:rPr>
  </w:style>
  <w:style w:type="character" w:customStyle="1" w:styleId="TAL0">
    <w:name w:val="TAL (文字)"/>
    <w:rsid w:val="00000613"/>
    <w:rPr>
      <w:rFonts w:ascii="Arial" w:hAnsi="Arial"/>
      <w:sz w:val="18"/>
      <w:lang w:val="en-GB"/>
    </w:rPr>
  </w:style>
  <w:style w:type="paragraph" w:customStyle="1" w:styleId="Separation">
    <w:name w:val="Separation"/>
    <w:basedOn w:val="Heading1"/>
    <w:next w:val="Normal"/>
    <w:rsid w:val="000006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000613"/>
    <w:rPr>
      <w:rFonts w:ascii="Arial" w:hAnsi="Arial"/>
      <w:lang w:val="en-GB" w:eastAsia="en-US"/>
    </w:rPr>
  </w:style>
  <w:style w:type="character" w:customStyle="1" w:styleId="Heading7Char">
    <w:name w:val="Heading 7 Char"/>
    <w:link w:val="Heading7"/>
    <w:rsid w:val="00000613"/>
    <w:rPr>
      <w:rFonts w:ascii="Arial" w:hAnsi="Arial"/>
      <w:lang w:val="en-GB" w:eastAsia="en-US"/>
    </w:rPr>
  </w:style>
  <w:style w:type="character" w:customStyle="1" w:styleId="EditorsNoteCarCar">
    <w:name w:val="Editor's Note Car Car"/>
    <w:link w:val="EditorsNote"/>
    <w:rsid w:val="00000613"/>
    <w:rPr>
      <w:rFonts w:ascii="Times New Roman" w:hAnsi="Times New Roman"/>
      <w:color w:val="FF0000"/>
      <w:lang w:val="en-GB" w:eastAsia="en-US"/>
    </w:rPr>
  </w:style>
  <w:style w:type="character" w:customStyle="1" w:styleId="B5Char">
    <w:name w:val="B5 Char"/>
    <w:link w:val="B5"/>
    <w:rsid w:val="0000061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61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000613"/>
    <w:rPr>
      <w:b/>
      <w:lang w:val="en-GB" w:eastAsia="en-US" w:bidi="ar-SA"/>
    </w:rPr>
  </w:style>
  <w:style w:type="character" w:customStyle="1" w:styleId="HeadingChar">
    <w:name w:val="Heading Char"/>
    <w:link w:val="Heading"/>
    <w:rsid w:val="00000613"/>
    <w:rPr>
      <w:rFonts w:ascii="Arial" w:eastAsia="SimSun" w:hAnsi="Arial"/>
      <w:b/>
      <w:sz w:val="22"/>
    </w:rPr>
  </w:style>
  <w:style w:type="character" w:customStyle="1" w:styleId="B6Char">
    <w:name w:val="B6 Char"/>
    <w:link w:val="B6"/>
    <w:rsid w:val="00000613"/>
    <w:rPr>
      <w:rFonts w:ascii="Times New Roman" w:hAnsi="Times New Roman"/>
      <w:lang w:val="en-GB" w:eastAsia="x-none"/>
    </w:rPr>
  </w:style>
  <w:style w:type="paragraph" w:customStyle="1" w:styleId="Note">
    <w:name w:val="Note"/>
    <w:basedOn w:val="Normal"/>
    <w:rsid w:val="000006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0061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006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006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006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613"/>
    <w:rPr>
      <w:rFonts w:ascii="Times New Roman" w:eastAsia="MS Mincho" w:hAnsi="Times New Roman"/>
      <w:lang w:val="en-US" w:eastAsia="en-US"/>
    </w:rPr>
    <w:tblPr/>
  </w:style>
  <w:style w:type="paragraph" w:customStyle="1" w:styleId="Bullet">
    <w:name w:val="Bullet"/>
    <w:basedOn w:val="Normal"/>
    <w:rsid w:val="00000613"/>
    <w:pPr>
      <w:tabs>
        <w:tab w:val="num" w:pos="926"/>
      </w:tabs>
      <w:ind w:left="926" w:hanging="360"/>
    </w:pPr>
    <w:rPr>
      <w:rFonts w:eastAsia="MS Mincho"/>
      <w:lang w:eastAsia="ja-JP"/>
    </w:rPr>
  </w:style>
  <w:style w:type="paragraph" w:customStyle="1" w:styleId="TOC91">
    <w:name w:val="TOC 91"/>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006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006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0061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006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6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06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00613"/>
    <w:pPr>
      <w:tabs>
        <w:tab w:val="left" w:pos="360"/>
      </w:tabs>
      <w:ind w:left="360" w:hanging="360"/>
    </w:pPr>
  </w:style>
  <w:style w:type="paragraph" w:customStyle="1" w:styleId="Para1">
    <w:name w:val="Para1"/>
    <w:basedOn w:val="Normal"/>
    <w:rsid w:val="000006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006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006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006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006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06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006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006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006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006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006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00613"/>
    <w:rPr>
      <w:rFonts w:ascii="Times New Roman" w:eastAsia="Batang" w:hAnsi="Times New Roman"/>
      <w:lang w:val="en-GB" w:eastAsia="en-US"/>
    </w:rPr>
  </w:style>
  <w:style w:type="paragraph" w:customStyle="1" w:styleId="1">
    <w:name w:val="修订1"/>
    <w:hidden/>
    <w:semiHidden/>
    <w:rsid w:val="00000613"/>
    <w:rPr>
      <w:rFonts w:ascii="Times New Roman" w:eastAsia="Batang" w:hAnsi="Times New Roman"/>
      <w:lang w:val="en-GB" w:eastAsia="en-US"/>
    </w:rPr>
  </w:style>
  <w:style w:type="paragraph" w:styleId="EndnoteText">
    <w:name w:val="endnote text"/>
    <w:basedOn w:val="Normal"/>
    <w:link w:val="EndnoteTextChar"/>
    <w:rsid w:val="00000613"/>
    <w:pPr>
      <w:snapToGrid w:val="0"/>
    </w:pPr>
    <w:rPr>
      <w:lang w:eastAsia="x-none"/>
    </w:rPr>
  </w:style>
  <w:style w:type="character" w:customStyle="1" w:styleId="EndnoteTextChar">
    <w:name w:val="Endnote Text Char"/>
    <w:basedOn w:val="DefaultParagraphFont"/>
    <w:link w:val="EndnoteText"/>
    <w:rsid w:val="00000613"/>
    <w:rPr>
      <w:rFonts w:ascii="Times New Roman" w:hAnsi="Times New Roman"/>
      <w:lang w:val="en-GB" w:eastAsia="x-none"/>
    </w:rPr>
  </w:style>
  <w:style w:type="paragraph" w:customStyle="1" w:styleId="a0">
    <w:name w:val="変更箇所"/>
    <w:hidden/>
    <w:semiHidden/>
    <w:rsid w:val="00000613"/>
    <w:rPr>
      <w:rFonts w:ascii="Times New Roman" w:eastAsia="MS Mincho" w:hAnsi="Times New Roman"/>
      <w:lang w:val="en-GB" w:eastAsia="en-US"/>
    </w:rPr>
  </w:style>
  <w:style w:type="paragraph" w:customStyle="1" w:styleId="NB2">
    <w:name w:val="NB2"/>
    <w:basedOn w:val="ZG"/>
    <w:rsid w:val="00000613"/>
    <w:pPr>
      <w:framePr w:wrap="notBeside"/>
    </w:pPr>
    <w:rPr>
      <w:lang w:val="en-US" w:eastAsia="ko-KR"/>
    </w:rPr>
  </w:style>
  <w:style w:type="paragraph" w:customStyle="1" w:styleId="tableentry">
    <w:name w:val="table entry"/>
    <w:basedOn w:val="Normal"/>
    <w:rsid w:val="0000061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0006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0613"/>
    <w:rPr>
      <w:rFonts w:ascii="Times New Roman" w:eastAsia="MS Mincho" w:hAnsi="Times New Roman"/>
      <w:lang w:val="en-GB" w:eastAsia="x-none"/>
    </w:rPr>
  </w:style>
  <w:style w:type="paragraph" w:styleId="HTMLPreformatted">
    <w:name w:val="HTML Preformatted"/>
    <w:basedOn w:val="Normal"/>
    <w:link w:val="HTMLPreformattedChar"/>
    <w:rsid w:val="000006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0613"/>
    <w:rPr>
      <w:rFonts w:ascii="Courier New" w:eastAsia="MS Mincho" w:hAnsi="Courier New"/>
      <w:lang w:val="en-GB" w:eastAsia="x-none"/>
    </w:rPr>
  </w:style>
  <w:style w:type="character" w:customStyle="1" w:styleId="EditorsNoteChar">
    <w:name w:val="Editor's Note Char"/>
    <w:rsid w:val="00000613"/>
    <w:rPr>
      <w:rFonts w:ascii="Times New Roman" w:hAnsi="Times New Roman"/>
      <w:color w:val="FF0000"/>
      <w:lang w:val="en-GB" w:eastAsia="en-US"/>
    </w:rPr>
  </w:style>
  <w:style w:type="character" w:customStyle="1" w:styleId="Heading9Char">
    <w:name w:val="Heading 9 Char"/>
    <w:link w:val="Heading9"/>
    <w:rsid w:val="00000613"/>
    <w:rPr>
      <w:rFonts w:ascii="Arial" w:hAnsi="Arial"/>
      <w:sz w:val="36"/>
      <w:lang w:val="en-GB" w:eastAsia="en-US"/>
    </w:rPr>
  </w:style>
  <w:style w:type="character" w:customStyle="1" w:styleId="EQChar">
    <w:name w:val="EQ Char"/>
    <w:link w:val="EQ"/>
    <w:rsid w:val="00000613"/>
    <w:rPr>
      <w:rFonts w:ascii="Times New Roman" w:hAnsi="Times New Roman"/>
      <w:noProof/>
      <w:lang w:val="en-GB" w:eastAsia="en-US"/>
    </w:rPr>
  </w:style>
  <w:style w:type="character" w:customStyle="1" w:styleId="ListBullet2Char">
    <w:name w:val="List Bullet 2 Char"/>
    <w:link w:val="ListBullet2"/>
    <w:rsid w:val="00000613"/>
    <w:rPr>
      <w:rFonts w:ascii="Times New Roman" w:hAnsi="Times New Roman"/>
      <w:lang w:val="en-GB" w:eastAsia="en-US"/>
    </w:rPr>
  </w:style>
  <w:style w:type="numbering" w:customStyle="1" w:styleId="NoList1">
    <w:name w:val="No List1"/>
    <w:next w:val="NoList"/>
    <w:uiPriority w:val="99"/>
    <w:semiHidden/>
    <w:unhideWhenUsed/>
    <w:rsid w:val="00000613"/>
  </w:style>
  <w:style w:type="numbering" w:customStyle="1" w:styleId="NoList2">
    <w:name w:val="No List2"/>
    <w:next w:val="NoList"/>
    <w:uiPriority w:val="99"/>
    <w:semiHidden/>
    <w:unhideWhenUsed/>
    <w:rsid w:val="00000613"/>
  </w:style>
  <w:style w:type="table" w:customStyle="1" w:styleId="TableGrid4">
    <w:name w:val="Table Grid4"/>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00613"/>
  </w:style>
  <w:style w:type="table" w:customStyle="1" w:styleId="TableGrid5">
    <w:name w:val="Table Grid5"/>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613"/>
  </w:style>
  <w:style w:type="table" w:customStyle="1" w:styleId="TableGrid6">
    <w:name w:val="Table Grid6"/>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00613"/>
  </w:style>
  <w:style w:type="numbering" w:customStyle="1" w:styleId="NoList6">
    <w:name w:val="No List6"/>
    <w:next w:val="NoList"/>
    <w:semiHidden/>
    <w:unhideWhenUsed/>
    <w:rsid w:val="00000613"/>
  </w:style>
  <w:style w:type="numbering" w:customStyle="1" w:styleId="NoList7">
    <w:name w:val="No List7"/>
    <w:next w:val="NoList"/>
    <w:semiHidden/>
    <w:unhideWhenUsed/>
    <w:rsid w:val="00000613"/>
  </w:style>
  <w:style w:type="numbering" w:customStyle="1" w:styleId="NoList8">
    <w:name w:val="No List8"/>
    <w:next w:val="NoList"/>
    <w:uiPriority w:val="99"/>
    <w:semiHidden/>
    <w:unhideWhenUsed/>
    <w:rsid w:val="00000613"/>
  </w:style>
  <w:style w:type="character" w:styleId="PlaceholderText">
    <w:name w:val="Placeholder Text"/>
    <w:basedOn w:val="DefaultParagraphFont"/>
    <w:uiPriority w:val="99"/>
    <w:semiHidden/>
    <w:rsid w:val="00000613"/>
    <w:rPr>
      <w:color w:val="808080"/>
    </w:rPr>
  </w:style>
  <w:style w:type="paragraph" w:customStyle="1" w:styleId="TOC92">
    <w:name w:val="TOC 92"/>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006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B6205D"/>
    <w:rPr>
      <w:rFonts w:ascii="Times New Roman" w:hAnsi="Times New Roman"/>
      <w:lang w:val="en-GB" w:eastAsia="en-US"/>
    </w:rPr>
  </w:style>
  <w:style w:type="character" w:customStyle="1" w:styleId="href">
    <w:name w:val="href"/>
    <w:basedOn w:val="DefaultParagraphFont"/>
    <w:rsid w:val="00B6205D"/>
  </w:style>
  <w:style w:type="paragraph" w:customStyle="1" w:styleId="Figuretitle0">
    <w:name w:val="Figure_title"/>
    <w:basedOn w:val="Normal"/>
    <w:next w:val="Normal"/>
    <w:rsid w:val="00B620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B620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B620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B620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B620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B620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B6205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B6205D"/>
    <w:pPr>
      <w:numPr>
        <w:numId w:val="5"/>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6205D"/>
    <w:pPr>
      <w:suppressAutoHyphens/>
      <w:autoSpaceDN w:val="0"/>
      <w:spacing w:after="0"/>
      <w:jc w:val="both"/>
    </w:pPr>
    <w:rPr>
      <w:rFonts w:eastAsia="Batang"/>
    </w:rPr>
  </w:style>
  <w:style w:type="numbering" w:customStyle="1" w:styleId="LFO19">
    <w:name w:val="LFO19"/>
    <w:basedOn w:val="NoList"/>
    <w:rsid w:val="00B6205D"/>
    <w:pPr>
      <w:numPr>
        <w:numId w:val="5"/>
      </w:numPr>
    </w:pPr>
  </w:style>
  <w:style w:type="paragraph" w:customStyle="1" w:styleId="enumlev3">
    <w:name w:val="enumlev3"/>
    <w:basedOn w:val="enumlev2"/>
    <w:rsid w:val="00B620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B6205D"/>
  </w:style>
  <w:style w:type="numbering" w:customStyle="1" w:styleId="NoList11">
    <w:name w:val="No List11"/>
    <w:next w:val="NoList"/>
    <w:uiPriority w:val="99"/>
    <w:semiHidden/>
    <w:unhideWhenUsed/>
    <w:rsid w:val="00B6205D"/>
  </w:style>
  <w:style w:type="table" w:customStyle="1" w:styleId="TableGrid11">
    <w:name w:val="Table Grid11"/>
    <w:basedOn w:val="TableNormal"/>
    <w:next w:val="TableGrid"/>
    <w:rsid w:val="00B620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B6205D"/>
    <w:rPr>
      <w:rFonts w:eastAsia="Times New Roman"/>
      <w:lang w:val="en-GB"/>
    </w:rPr>
  </w:style>
  <w:style w:type="paragraph" w:customStyle="1" w:styleId="Heading">
    <w:name w:val="Heading"/>
    <w:next w:val="Normal"/>
    <w:link w:val="HeadingChar"/>
    <w:rsid w:val="00B6205D"/>
    <w:pPr>
      <w:spacing w:before="360"/>
      <w:ind w:left="2552"/>
    </w:pPr>
    <w:rPr>
      <w:rFonts w:ascii="Arial" w:eastAsia="SimSun" w:hAnsi="Arial"/>
      <w:b/>
      <w:sz w:val="22"/>
    </w:rPr>
  </w:style>
  <w:style w:type="paragraph" w:customStyle="1" w:styleId="t2">
    <w:name w:val="t2"/>
    <w:basedOn w:val="Normal"/>
    <w:rsid w:val="00B6205D"/>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TableNormal"/>
    <w:next w:val="TableGrid"/>
    <w:rsid w:val="00B6205D"/>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205D"/>
  </w:style>
  <w:style w:type="character" w:customStyle="1" w:styleId="ListParagraphChar">
    <w:name w:val="List Paragraph Char"/>
    <w:link w:val="ListParagraph"/>
    <w:uiPriority w:val="34"/>
    <w:locked/>
    <w:rsid w:val="00B6205D"/>
    <w:rPr>
      <w:rFonts w:ascii="Times New Roman" w:hAnsi="Times New Roman"/>
      <w:lang w:val="en-GB" w:eastAsia="en-US"/>
    </w:rPr>
  </w:style>
  <w:style w:type="paragraph" w:customStyle="1" w:styleId="tah0">
    <w:name w:val="tah"/>
    <w:basedOn w:val="Normal"/>
    <w:rsid w:val="00B6205D"/>
    <w:pPr>
      <w:keepNext/>
      <w:spacing w:after="0"/>
      <w:jc w:val="center"/>
    </w:pPr>
    <w:rPr>
      <w:rFonts w:ascii="Arial" w:eastAsia="PMingLiU" w:hAnsi="Arial" w:cs="Arial"/>
      <w:b/>
      <w:bCs/>
      <w:sz w:val="18"/>
      <w:szCs w:val="18"/>
      <w:lang w:eastAsia="zh-TW"/>
    </w:rPr>
  </w:style>
  <w:style w:type="paragraph" w:customStyle="1" w:styleId="tac0">
    <w:name w:val="tac"/>
    <w:basedOn w:val="Normal"/>
    <w:rsid w:val="00B6205D"/>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B6205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620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B6205D"/>
  </w:style>
  <w:style w:type="paragraph" w:customStyle="1" w:styleId="TdocHeader2">
    <w:name w:val="Tdoc_Header_2"/>
    <w:basedOn w:val="Normal"/>
    <w:rsid w:val="00B620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rsid w:val="00B6205D"/>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48726">
      <w:bodyDiv w:val="1"/>
      <w:marLeft w:val="0"/>
      <w:marRight w:val="0"/>
      <w:marTop w:val="0"/>
      <w:marBottom w:val="0"/>
      <w:divBdr>
        <w:top w:val="none" w:sz="0" w:space="0" w:color="auto"/>
        <w:left w:val="none" w:sz="0" w:space="0" w:color="auto"/>
        <w:bottom w:val="none" w:sz="0" w:space="0" w:color="auto"/>
        <w:right w:val="none" w:sz="0" w:space="0" w:color="auto"/>
      </w:divBdr>
    </w:div>
    <w:div w:id="205746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C700F-8F67-441B-9248-1BD8C313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8</Pages>
  <Words>2720</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32</cp:revision>
  <cp:lastPrinted>1899-12-31T23:00:00Z</cp:lastPrinted>
  <dcterms:created xsi:type="dcterms:W3CDTF">2018-11-05T09:14:00Z</dcterms:created>
  <dcterms:modified xsi:type="dcterms:W3CDTF">2019-02-13T15:06:00Z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